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6B5F7" w14:textId="0819482E" w:rsidR="00D8462D" w:rsidRDefault="00D8462D" w:rsidP="00D8462D">
      <w:pPr>
        <w:pStyle w:val="CRCoverPage"/>
        <w:tabs>
          <w:tab w:val="right" w:pos="9639"/>
        </w:tabs>
        <w:spacing w:after="0"/>
        <w:rPr>
          <w:b/>
          <w:noProof/>
          <w:sz w:val="24"/>
        </w:rPr>
      </w:pPr>
      <w:r>
        <w:rPr>
          <w:b/>
          <w:noProof/>
          <w:sz w:val="24"/>
        </w:rPr>
        <w:t>3GPP TSG-SA WG6 Meeting #56</w:t>
      </w:r>
      <w:r>
        <w:rPr>
          <w:b/>
          <w:noProof/>
          <w:sz w:val="24"/>
        </w:rPr>
        <w:tab/>
      </w:r>
      <w:r w:rsidR="009B169B" w:rsidRPr="009B169B">
        <w:rPr>
          <w:b/>
          <w:noProof/>
          <w:sz w:val="24"/>
        </w:rPr>
        <w:t>S6-232890</w:t>
      </w:r>
      <w:bookmarkStart w:id="0" w:name="_GoBack"/>
      <w:bookmarkEnd w:id="0"/>
    </w:p>
    <w:p w14:paraId="515FCA8D" w14:textId="293F12CC" w:rsidR="00D8462D" w:rsidRDefault="00D8462D" w:rsidP="00D8462D">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747FE5" w:rsidRPr="00F15FBD">
        <w:rPr>
          <w:b/>
          <w:noProof/>
          <w:sz w:val="24"/>
        </w:rPr>
        <w:t>S6-232638</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E7FD4" w:rsidR="001E41F3" w:rsidRPr="00410371" w:rsidRDefault="00816056" w:rsidP="00967517">
            <w:pPr>
              <w:pStyle w:val="CRCoverPage"/>
              <w:spacing w:after="0"/>
              <w:jc w:val="right"/>
              <w:rPr>
                <w:b/>
                <w:noProof/>
                <w:sz w:val="28"/>
              </w:rPr>
            </w:pPr>
            <w:r>
              <w:fldChar w:fldCharType="begin"/>
            </w:r>
            <w:r>
              <w:instrText xml:space="preserve"> DOCPROPERTY  Spec#  \* MERGEFORMAT </w:instrText>
            </w:r>
            <w:r>
              <w:fldChar w:fldCharType="separate"/>
            </w:r>
            <w:r w:rsidR="00967517">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A4D47" w:rsidR="001E41F3" w:rsidRPr="00410371" w:rsidRDefault="00BB7F0F" w:rsidP="00547111">
            <w:pPr>
              <w:pStyle w:val="CRCoverPage"/>
              <w:spacing w:after="0"/>
              <w:rPr>
                <w:noProof/>
              </w:rPr>
            </w:pPr>
            <w:r w:rsidRPr="00BB7F0F">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6EAC0" w:rsidR="001E41F3" w:rsidRPr="00410371" w:rsidRDefault="00AC52E0" w:rsidP="0096751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3A7BD" w:rsidR="001E41F3" w:rsidRPr="00410371" w:rsidRDefault="00816056" w:rsidP="00AC52E0">
            <w:pPr>
              <w:pStyle w:val="CRCoverPage"/>
              <w:spacing w:after="0"/>
              <w:jc w:val="center"/>
              <w:rPr>
                <w:noProof/>
                <w:sz w:val="28"/>
              </w:rPr>
            </w:pPr>
            <w:r>
              <w:fldChar w:fldCharType="begin"/>
            </w:r>
            <w:r>
              <w:instrText xml:space="preserve"> DOCPROPERTY  Version  \* MERGEFORMAT </w:instrText>
            </w:r>
            <w:r>
              <w:fldChar w:fldCharType="separate"/>
            </w:r>
            <w:r w:rsidR="00967517">
              <w:rPr>
                <w:b/>
                <w:noProof/>
                <w:sz w:val="28"/>
              </w:rPr>
              <w:t>18.</w:t>
            </w:r>
            <w:r w:rsidR="00AC52E0">
              <w:rPr>
                <w:b/>
                <w:noProof/>
                <w:sz w:val="28"/>
              </w:rPr>
              <w:t>4</w:t>
            </w:r>
            <w:r w:rsidR="0096751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404D7" w:rsidR="00F25D98" w:rsidRDefault="000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BAEE" w:rsidR="00F25D98" w:rsidRDefault="00034E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66191" w:rsidR="001E41F3" w:rsidRDefault="009E4B62" w:rsidP="009E4B62">
            <w:pPr>
              <w:pStyle w:val="CRCoverPage"/>
              <w:spacing w:after="0"/>
              <w:ind w:left="100"/>
              <w:rPr>
                <w:noProof/>
              </w:rPr>
            </w:pPr>
            <w:r>
              <w:t>identification of the ECSP in charge and the direction of the federation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51802" w:rsidR="001E41F3" w:rsidRDefault="00063D5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13D89" w:rsidR="001E41F3" w:rsidRDefault="00063D5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C68F9" w:rsidR="001E41F3" w:rsidRDefault="00063D5A">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59C7" w:rsidR="001E41F3" w:rsidRDefault="00063D5A">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E365F" w:rsidR="001E41F3" w:rsidRDefault="00805FFF" w:rsidP="00063D5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FF76" w:rsidR="001E41F3" w:rsidRDefault="00063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E4E0C" w14:textId="615D4563" w:rsidR="0013621F" w:rsidRDefault="0013621F" w:rsidP="00805FFF">
            <w:pPr>
              <w:pStyle w:val="CRCoverPage"/>
              <w:numPr>
                <w:ilvl w:val="0"/>
                <w:numId w:val="6"/>
              </w:numPr>
              <w:spacing w:after="0"/>
              <w:rPr>
                <w:noProof/>
              </w:rPr>
            </w:pPr>
            <w:r>
              <w:rPr>
                <w:noProof/>
              </w:rPr>
              <w:t xml:space="preserve">LS </w:t>
            </w:r>
            <w:r w:rsidRPr="0013621F">
              <w:rPr>
                <w:noProof/>
              </w:rPr>
              <w:t>S6-232251</w:t>
            </w:r>
            <w:r>
              <w:rPr>
                <w:noProof/>
              </w:rPr>
              <w:t xml:space="preserve"> from GSMA OPG to 3GPP SA6 clarifies usage of Federation identifier.</w:t>
            </w:r>
          </w:p>
          <w:p w14:paraId="523BDE40" w14:textId="1D40082D" w:rsidR="0013621F" w:rsidRDefault="0013621F">
            <w:pPr>
              <w:pStyle w:val="CRCoverPage"/>
              <w:spacing w:after="0"/>
              <w:ind w:left="100"/>
              <w:rPr>
                <w:noProof/>
              </w:rPr>
            </w:pPr>
          </w:p>
          <w:p w14:paraId="3C866BF5" w14:textId="67DA3469" w:rsidR="0013621F" w:rsidRDefault="0013621F" w:rsidP="00805FFF">
            <w:pPr>
              <w:pStyle w:val="CRCoverPage"/>
              <w:spacing w:after="0"/>
              <w:ind w:left="820"/>
              <w:rPr>
                <w:noProof/>
              </w:rPr>
            </w:pPr>
            <w:r>
              <w:rPr>
                <w:noProof/>
              </w:rPr>
              <w:t>“</w:t>
            </w:r>
            <w:r w:rsidR="009E4B62">
              <w:t xml:space="preserve">The </w:t>
            </w:r>
            <w:r w:rsidR="009E4B62" w:rsidRPr="007B23FA">
              <w:t>East-Westbound Interface APIs (v2.0)</w:t>
            </w:r>
            <w:r w:rsidR="009E4B62">
              <w:t xml:space="preserve"> from GSMA OPAG</w:t>
            </w:r>
            <w:r w:rsidR="009E4B62" w:rsidRPr="007B23FA">
              <w:t xml:space="preserve"> </w:t>
            </w:r>
            <w:r w:rsidR="009E4B62">
              <w:t xml:space="preserve">specifies exchange of the federation id in the E/WBI interactions </w:t>
            </w:r>
            <w:r w:rsidR="009E4B62" w:rsidRPr="009E4B62">
              <w:rPr>
                <w:highlight w:val="yellow"/>
              </w:rPr>
              <w:t>to enable the identification of the telco in charge</w:t>
            </w:r>
            <w:r w:rsidR="009E4B62">
              <w:t xml:space="preserve"> of a given OP instance.</w:t>
            </w:r>
            <w:r>
              <w:rPr>
                <w:noProof/>
              </w:rPr>
              <w:t>”</w:t>
            </w:r>
          </w:p>
          <w:p w14:paraId="39197D6F" w14:textId="565F806C" w:rsidR="009E4B62" w:rsidRDefault="009E4B62" w:rsidP="00805FFF">
            <w:pPr>
              <w:pStyle w:val="CRCoverPage"/>
              <w:spacing w:after="0"/>
              <w:ind w:left="820"/>
              <w:rPr>
                <w:noProof/>
              </w:rPr>
            </w:pPr>
            <w:r>
              <w:rPr>
                <w:noProof/>
              </w:rPr>
              <w:t>“</w:t>
            </w:r>
            <w:r>
              <w:t xml:space="preserve">Also, a separate federation context identifier which represents the </w:t>
            </w:r>
            <w:r w:rsidRPr="009E4B62">
              <w:rPr>
                <w:highlight w:val="yellow"/>
              </w:rPr>
              <w:t>directional relationship</w:t>
            </w:r>
            <w:r>
              <w:t xml:space="preserve"> between the two OPs say OP-A and OP-B, is defined in the E/WBI APIs (v2.0).</w:t>
            </w:r>
            <w:r>
              <w:rPr>
                <w:noProof/>
              </w:rPr>
              <w:t>”</w:t>
            </w:r>
          </w:p>
          <w:p w14:paraId="5187DC54" w14:textId="5DC6E3A6" w:rsidR="00805FFF" w:rsidRDefault="009E4B62" w:rsidP="009E4B62">
            <w:pPr>
              <w:pStyle w:val="CRCoverPage"/>
              <w:spacing w:after="0"/>
              <w:rPr>
                <w:noProof/>
              </w:rPr>
            </w:pPr>
            <w:r>
              <w:rPr>
                <w:noProof/>
              </w:rPr>
              <w:t>It is requried to identify ECSP in charge and also direction of the federation for the procedures defined in sA6 for E/WBI.</w:t>
            </w:r>
          </w:p>
          <w:p w14:paraId="708AA7DE" w14:textId="641C50E4" w:rsidR="00023C39" w:rsidRDefault="00023C39" w:rsidP="00C214C2">
            <w:pPr>
              <w:pStyle w:val="EditorsNote"/>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6B7FA" w:rsidR="006A0E17" w:rsidRDefault="00805FFF" w:rsidP="009E4B62">
            <w:pPr>
              <w:pStyle w:val="CRCoverPage"/>
              <w:spacing w:after="0"/>
              <w:rPr>
                <w:noProof/>
              </w:rPr>
            </w:pPr>
            <w:r>
              <w:rPr>
                <w:noProof/>
              </w:rPr>
              <w:t>Added identifier</w:t>
            </w:r>
            <w:r w:rsidR="009E4B62">
              <w:rPr>
                <w:noProof/>
              </w:rPr>
              <w:t xml:space="preserve"> (to identify ECSP incharge and the direction of the federation</w:t>
            </w:r>
            <w:r>
              <w:rPr>
                <w:noProof/>
              </w:rPr>
              <w:t xml:space="preserve"> in </w:t>
            </w:r>
            <w:r w:rsidR="00A475B6">
              <w:rPr>
                <w:noProof/>
              </w:rPr>
              <w:t>procedures related to EWBI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63568" w:rsidR="001E41F3" w:rsidRDefault="00202B8F">
            <w:pPr>
              <w:pStyle w:val="CRCoverPage"/>
              <w:spacing w:after="0"/>
              <w:ind w:left="100"/>
              <w:rPr>
                <w:noProof/>
              </w:rPr>
            </w:pPr>
            <w:r>
              <w:rPr>
                <w:noProof/>
              </w:rPr>
              <w:t xml:space="preserve">ENS procedures will remain incomplete </w:t>
            </w:r>
            <w:r w:rsidR="00805FFF">
              <w:rPr>
                <w:noProof/>
              </w:rPr>
              <w:t xml:space="preserve">and will not be aligned with GSMA OPG requriements </w:t>
            </w:r>
            <w:r>
              <w:rPr>
                <w:noProof/>
              </w:rPr>
              <w:t>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B5826" w:rsidR="001E41F3" w:rsidRDefault="006F0365" w:rsidP="00805FFF">
            <w:pPr>
              <w:pStyle w:val="CRCoverPage"/>
              <w:spacing w:after="0"/>
              <w:ind w:left="100"/>
              <w:rPr>
                <w:noProof/>
              </w:rPr>
            </w:pPr>
            <w:r>
              <w:rPr>
                <w:noProof/>
              </w:rPr>
              <w:t xml:space="preserve">8.4.3.3.2, </w:t>
            </w:r>
            <w:r w:rsidR="00E0087E">
              <w:rPr>
                <w:noProof/>
              </w:rPr>
              <w:t>8.5.3.2, 8.3.3.3.3</w:t>
            </w:r>
            <w:r w:rsidR="00805FFF">
              <w:rPr>
                <w:noProof/>
              </w:rPr>
              <w:t>, 8.17.3.8, 8.17.3.10, 8.17.3.13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6F5E1" w:rsidR="001E41F3" w:rsidRDefault="00202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39DD2" w:rsidR="001E41F3" w:rsidRDefault="00202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3609" w:rsidR="001E41F3" w:rsidRDefault="00202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312D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D7221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A7133" w:rsidR="001E41F3" w:rsidRDefault="001E41F3">
      <w:pPr>
        <w:rPr>
          <w:noProof/>
        </w:rPr>
      </w:pPr>
    </w:p>
    <w:p w14:paraId="6327FF05"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5A2EFE8" w14:textId="44D78070" w:rsidR="003541C4" w:rsidRDefault="003541C4" w:rsidP="003541C4">
      <w:bookmarkStart w:id="2" w:name="_Toc137821131"/>
    </w:p>
    <w:p w14:paraId="3F0E16C0" w14:textId="43608F1B" w:rsidR="00B56A2A" w:rsidRPr="00F477AF" w:rsidRDefault="00B56A2A" w:rsidP="00B56A2A">
      <w:pPr>
        <w:pStyle w:val="Heading5"/>
      </w:pPr>
      <w:r w:rsidRPr="00F477AF">
        <w:t>8.4.3.3.2</w:t>
      </w:r>
      <w:r w:rsidRPr="00F477AF">
        <w:tab/>
        <w:t>EAS registration request</w:t>
      </w:r>
      <w:bookmarkEnd w:id="2"/>
    </w:p>
    <w:p w14:paraId="1A8BA8FB" w14:textId="77777777" w:rsidR="00B56A2A" w:rsidRPr="00F477AF" w:rsidRDefault="00B56A2A" w:rsidP="00B56A2A">
      <w:pPr>
        <w:rPr>
          <w:lang w:eastAsia="ko-KR"/>
        </w:rPr>
      </w:pPr>
      <w:r w:rsidRPr="00F477AF">
        <w:t>Table 8.4.3.3.1-2 describes information elements in the EAS registration request from the EAS to</w:t>
      </w:r>
      <w:r w:rsidRPr="00F477AF">
        <w:rPr>
          <w:lang w:eastAsia="ko-KR"/>
        </w:rPr>
        <w:t xml:space="preserve"> the </w:t>
      </w:r>
      <w:r w:rsidRPr="00F477AF">
        <w:t>EES</w:t>
      </w:r>
      <w:r w:rsidRPr="00F477AF">
        <w:rPr>
          <w:lang w:eastAsia="ko-KR"/>
        </w:rPr>
        <w:t xml:space="preserve">. </w:t>
      </w:r>
    </w:p>
    <w:p w14:paraId="7ADE67DE" w14:textId="77777777" w:rsidR="00B56A2A" w:rsidRPr="00F477AF" w:rsidRDefault="00B56A2A" w:rsidP="00B56A2A">
      <w:pPr>
        <w:pStyle w:val="TH"/>
      </w:pPr>
      <w:r w:rsidRPr="00F477AF">
        <w:t>Table 8.4.3.3.2-1: EAS registration request</w:t>
      </w:r>
    </w:p>
    <w:tbl>
      <w:tblPr>
        <w:tblW w:w="8640" w:type="dxa"/>
        <w:jc w:val="center"/>
        <w:tblLayout w:type="fixed"/>
        <w:tblLook w:val="0000" w:firstRow="0" w:lastRow="0" w:firstColumn="0" w:lastColumn="0" w:noHBand="0" w:noVBand="0"/>
      </w:tblPr>
      <w:tblGrid>
        <w:gridCol w:w="2880"/>
        <w:gridCol w:w="1440"/>
        <w:gridCol w:w="4320"/>
      </w:tblGrid>
      <w:tr w:rsidR="00B56A2A" w:rsidRPr="00F477AF" w14:paraId="56F7E177"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143A2D0" w14:textId="77777777" w:rsidR="00B56A2A" w:rsidRPr="00F477AF" w:rsidRDefault="00B56A2A" w:rsidP="00C77B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C9E672" w14:textId="77777777" w:rsidR="00B56A2A" w:rsidRPr="00F477AF" w:rsidRDefault="00B56A2A" w:rsidP="00C77B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A77F0" w14:textId="77777777" w:rsidR="00B56A2A" w:rsidRPr="00F477AF" w:rsidRDefault="00B56A2A" w:rsidP="00C77BC0">
            <w:pPr>
              <w:pStyle w:val="TAH"/>
            </w:pPr>
            <w:r w:rsidRPr="00F477AF">
              <w:t>Description</w:t>
            </w:r>
          </w:p>
        </w:tc>
      </w:tr>
      <w:tr w:rsidR="00B56A2A" w:rsidRPr="00F477AF" w14:paraId="6531F7B1"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E9183AB" w14:textId="77777777" w:rsidR="00B56A2A" w:rsidRPr="00F477AF" w:rsidRDefault="00B56A2A" w:rsidP="00C77BC0">
            <w:pPr>
              <w:pStyle w:val="TAL"/>
              <w:rPr>
                <w:lang w:eastAsia="ko-KR"/>
              </w:rPr>
            </w:pPr>
            <w:r w:rsidRPr="00F477AF">
              <w:rPr>
                <w:lang w:eastAsia="ko-KR"/>
              </w:rPr>
              <w:t xml:space="preserve">EAS Profile </w:t>
            </w:r>
          </w:p>
        </w:tc>
        <w:tc>
          <w:tcPr>
            <w:tcW w:w="1440" w:type="dxa"/>
            <w:tcBorders>
              <w:top w:val="single" w:sz="4" w:space="0" w:color="000000"/>
              <w:left w:val="single" w:sz="4" w:space="0" w:color="000000"/>
              <w:bottom w:val="single" w:sz="4" w:space="0" w:color="000000"/>
            </w:tcBorders>
            <w:shd w:val="clear" w:color="auto" w:fill="auto"/>
          </w:tcPr>
          <w:p w14:paraId="2F753779" w14:textId="77777777" w:rsidR="00B56A2A" w:rsidRPr="00F477AF" w:rsidRDefault="00B56A2A" w:rsidP="00C77B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DFCA4" w14:textId="77777777" w:rsidR="00B56A2A" w:rsidRPr="00F477AF" w:rsidRDefault="00B56A2A" w:rsidP="00C77BC0">
            <w:pPr>
              <w:pStyle w:val="TAL"/>
            </w:pPr>
            <w:r w:rsidRPr="00F477AF">
              <w:t>EAS Profile as described in Table 8.2.4-1</w:t>
            </w:r>
          </w:p>
        </w:tc>
      </w:tr>
      <w:tr w:rsidR="00B56A2A" w:rsidRPr="00F477AF" w14:paraId="2BE7A2A5"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8F83284" w14:textId="77777777" w:rsidR="00B56A2A" w:rsidRPr="00F477AF" w:rsidRDefault="00B56A2A" w:rsidP="00C77BC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4B6DD66" w14:textId="77777777" w:rsidR="00B56A2A" w:rsidRPr="00F477AF" w:rsidRDefault="00B56A2A" w:rsidP="00C77B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87E07" w14:textId="77777777" w:rsidR="00B56A2A" w:rsidRPr="00F477AF" w:rsidRDefault="00B56A2A" w:rsidP="00C77BC0">
            <w:pPr>
              <w:pStyle w:val="TAL"/>
              <w:rPr>
                <w:rFonts w:cs="Arial"/>
              </w:rPr>
            </w:pPr>
            <w:r w:rsidRPr="00F477AF">
              <w:rPr>
                <w:rFonts w:cs="Arial"/>
              </w:rPr>
              <w:t xml:space="preserve">Security credentials </w:t>
            </w:r>
            <w:r w:rsidRPr="00F477AF">
              <w:rPr>
                <w:lang w:eastAsia="ko-KR"/>
              </w:rPr>
              <w:t>of the EAS.</w:t>
            </w:r>
          </w:p>
        </w:tc>
      </w:tr>
      <w:tr w:rsidR="00B56A2A" w:rsidRPr="00F477AF" w14:paraId="3E68FA9B"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0574E15" w14:textId="77777777" w:rsidR="00B56A2A" w:rsidRPr="00F477AF" w:rsidRDefault="00B56A2A" w:rsidP="00C77BC0">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05B7A08" w14:textId="77777777" w:rsidR="00B56A2A" w:rsidRPr="00F477AF" w:rsidRDefault="00B56A2A" w:rsidP="00C77B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56F3B" w14:textId="77777777" w:rsidR="00B56A2A" w:rsidRPr="00F477AF" w:rsidRDefault="00B56A2A" w:rsidP="00C77BC0">
            <w:pPr>
              <w:pStyle w:val="TAL"/>
            </w:pPr>
            <w:r w:rsidRPr="00F477AF">
              <w:t>Proposed expiration time for the registration</w:t>
            </w:r>
          </w:p>
        </w:tc>
      </w:tr>
      <w:tr w:rsidR="00C2375C" w:rsidRPr="00F477AF" w14:paraId="2E437E20" w14:textId="77777777" w:rsidTr="00C77BC0">
        <w:trPr>
          <w:jc w:val="center"/>
          <w:ins w:id="3" w:author="Samsung_v0" w:date="2023-08-11T15:51:00Z"/>
        </w:trPr>
        <w:tc>
          <w:tcPr>
            <w:tcW w:w="2880" w:type="dxa"/>
            <w:tcBorders>
              <w:top w:val="single" w:sz="4" w:space="0" w:color="000000"/>
              <w:left w:val="single" w:sz="4" w:space="0" w:color="000000"/>
              <w:bottom w:val="single" w:sz="4" w:space="0" w:color="000000"/>
            </w:tcBorders>
            <w:shd w:val="clear" w:color="auto" w:fill="auto"/>
          </w:tcPr>
          <w:p w14:paraId="21FC7FAC" w14:textId="2A6D83FF" w:rsidR="00C2375C" w:rsidRPr="00F477AF" w:rsidRDefault="00C2375C" w:rsidP="00C2375C">
            <w:pPr>
              <w:pStyle w:val="TAL"/>
              <w:rPr>
                <w:ins w:id="4" w:author="Samsung_v0" w:date="2023-08-11T15:51:00Z"/>
              </w:rPr>
            </w:pPr>
            <w:ins w:id="5" w:author="Samsung_v0" w:date="2023-08-11T15:51:00Z">
              <w:r>
                <w:rPr>
                  <w:lang w:eastAsia="fr-FR"/>
                </w:rPr>
                <w:t>Federation information (NOTE 1)</w:t>
              </w:r>
            </w:ins>
          </w:p>
        </w:tc>
        <w:tc>
          <w:tcPr>
            <w:tcW w:w="1440" w:type="dxa"/>
            <w:tcBorders>
              <w:top w:val="single" w:sz="4" w:space="0" w:color="000000"/>
              <w:left w:val="single" w:sz="4" w:space="0" w:color="000000"/>
              <w:bottom w:val="single" w:sz="4" w:space="0" w:color="000000"/>
            </w:tcBorders>
            <w:shd w:val="clear" w:color="auto" w:fill="auto"/>
          </w:tcPr>
          <w:p w14:paraId="6EBAB59C" w14:textId="2F216EFB" w:rsidR="00C2375C" w:rsidRPr="00F477AF" w:rsidRDefault="00C2375C" w:rsidP="00C2375C">
            <w:pPr>
              <w:pStyle w:val="TAC"/>
              <w:rPr>
                <w:ins w:id="6" w:author="Samsung_v0" w:date="2023-08-11T15:51:00Z"/>
              </w:rPr>
            </w:pPr>
            <w:ins w:id="7" w:author="Samsung_v0" w:date="2023-08-11T15:5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6107F" w14:textId="3D35BDFC" w:rsidR="00C2375C" w:rsidRPr="00F477AF" w:rsidRDefault="00C2375C" w:rsidP="004D0CB5">
            <w:pPr>
              <w:pStyle w:val="TAL"/>
              <w:rPr>
                <w:ins w:id="8" w:author="Samsung_v0" w:date="2023-08-11T15:51:00Z"/>
              </w:rPr>
            </w:pPr>
            <w:ins w:id="9" w:author="Samsung_v0" w:date="2023-08-11T15:51:00Z">
              <w:r>
                <w:rPr>
                  <w:lang w:eastAsia="fr-FR"/>
                </w:rPr>
                <w:t>Information about a federation</w:t>
              </w:r>
            </w:ins>
            <w:ins w:id="10" w:author="Samsung" w:date="2023-10-02T16:22:00Z">
              <w:r w:rsidR="00D76D5E">
                <w:rPr>
                  <w:lang w:eastAsia="fr-FR"/>
                </w:rPr>
                <w:t xml:space="preserve"> </w:t>
              </w:r>
            </w:ins>
          </w:p>
        </w:tc>
      </w:tr>
      <w:tr w:rsidR="004D0CB5" w:rsidRPr="00F477AF" w14:paraId="0DEDA296" w14:textId="77777777" w:rsidTr="00C77BC0">
        <w:trPr>
          <w:jc w:val="center"/>
          <w:ins w:id="11" w:author="Samsung" w:date="2023-10-02T16:28:00Z"/>
        </w:trPr>
        <w:tc>
          <w:tcPr>
            <w:tcW w:w="2880" w:type="dxa"/>
            <w:tcBorders>
              <w:top w:val="single" w:sz="4" w:space="0" w:color="000000"/>
              <w:left w:val="single" w:sz="4" w:space="0" w:color="000000"/>
              <w:bottom w:val="single" w:sz="4" w:space="0" w:color="000000"/>
            </w:tcBorders>
            <w:shd w:val="clear" w:color="auto" w:fill="auto"/>
          </w:tcPr>
          <w:p w14:paraId="61B047D0" w14:textId="5525A2E9" w:rsidR="004D0CB5" w:rsidRDefault="006A5537" w:rsidP="006A5537">
            <w:pPr>
              <w:pStyle w:val="TAL"/>
              <w:rPr>
                <w:ins w:id="12" w:author="Samsung" w:date="2023-10-02T16:28:00Z"/>
                <w:lang w:eastAsia="fr-FR"/>
              </w:rPr>
            </w:pPr>
            <w:ins w:id="13" w:author="Samsung" w:date="2023-10-02T16:30:00Z">
              <w:r w:rsidRPr="006A5537">
                <w:t>&gt;</w:t>
              </w:r>
              <w:r>
                <w:t xml:space="preserve"> </w:t>
              </w:r>
            </w:ins>
            <w:ins w:id="14" w:author="Samsung" w:date="2023-10-02T16:28:00Z">
              <w:r w:rsidR="004D0CB5">
                <w:t xml:space="preserve">lead </w:t>
              </w:r>
              <w:r w:rsidR="004D0CB5" w:rsidRPr="00F477AF">
                <w:t>ECS</w:t>
              </w:r>
              <w:r w:rsidR="004D0CB5">
                <w:t>P</w:t>
              </w:r>
              <w:r w:rsidR="004D0CB5" w:rsidRPr="00F477AF">
                <w:t xml:space="preserve"> </w:t>
              </w:r>
              <w:r w:rsidR="004D0CB5">
                <w:t xml:space="preserve">ID (NOTE </w:t>
              </w:r>
            </w:ins>
            <w:ins w:id="15" w:author="Samsung" w:date="2023-10-02T16:29:00Z">
              <w:r w:rsidR="004D0CB5">
                <w:t>2</w:t>
              </w:r>
            </w:ins>
            <w:ins w:id="16" w:author="Samsung" w:date="2023-10-02T16:28:00Z">
              <w:r w:rsidR="004D0CB5">
                <w:t>)</w:t>
              </w:r>
            </w:ins>
          </w:p>
        </w:tc>
        <w:tc>
          <w:tcPr>
            <w:tcW w:w="1440" w:type="dxa"/>
            <w:tcBorders>
              <w:top w:val="single" w:sz="4" w:space="0" w:color="000000"/>
              <w:left w:val="single" w:sz="4" w:space="0" w:color="000000"/>
              <w:bottom w:val="single" w:sz="4" w:space="0" w:color="000000"/>
            </w:tcBorders>
            <w:shd w:val="clear" w:color="auto" w:fill="auto"/>
          </w:tcPr>
          <w:p w14:paraId="42BFE0F6" w14:textId="298831EC" w:rsidR="004D0CB5" w:rsidRDefault="004D0CB5" w:rsidP="004D0CB5">
            <w:pPr>
              <w:pStyle w:val="TAC"/>
              <w:rPr>
                <w:ins w:id="17" w:author="Samsung" w:date="2023-10-02T16:28:00Z"/>
              </w:rPr>
            </w:pPr>
            <w:ins w:id="18" w:author="Samsung" w:date="2023-10-02T16:2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61482" w14:textId="68EFEE05" w:rsidR="004D0CB5" w:rsidRDefault="004D0CB5" w:rsidP="004D0CB5">
            <w:pPr>
              <w:pStyle w:val="TAL"/>
              <w:rPr>
                <w:ins w:id="19" w:author="Samsung" w:date="2023-10-02T16:28:00Z"/>
                <w:lang w:eastAsia="fr-FR"/>
              </w:rPr>
            </w:pPr>
            <w:ins w:id="20" w:author="Samsung" w:date="2023-10-02T16:28:00Z">
              <w:r>
                <w:t>Identifies the ECSP incharge of the federation</w:t>
              </w:r>
            </w:ins>
          </w:p>
        </w:tc>
      </w:tr>
      <w:tr w:rsidR="004D0CB5" w:rsidRPr="00F477AF" w14:paraId="38917CEF" w14:textId="77777777" w:rsidTr="00C77BC0">
        <w:trPr>
          <w:jc w:val="center"/>
          <w:ins w:id="21" w:author="Samsung" w:date="2023-10-02T16:28:00Z"/>
        </w:trPr>
        <w:tc>
          <w:tcPr>
            <w:tcW w:w="2880" w:type="dxa"/>
            <w:tcBorders>
              <w:top w:val="single" w:sz="4" w:space="0" w:color="000000"/>
              <w:left w:val="single" w:sz="4" w:space="0" w:color="000000"/>
              <w:bottom w:val="single" w:sz="4" w:space="0" w:color="000000"/>
            </w:tcBorders>
            <w:shd w:val="clear" w:color="auto" w:fill="auto"/>
          </w:tcPr>
          <w:p w14:paraId="2489097D" w14:textId="5FAAFCCF" w:rsidR="004D0CB5" w:rsidRDefault="006A5537" w:rsidP="006A5537">
            <w:pPr>
              <w:pStyle w:val="TAL"/>
              <w:rPr>
                <w:ins w:id="22" w:author="Samsung" w:date="2023-10-02T16:28:00Z"/>
                <w:lang w:eastAsia="fr-FR"/>
              </w:rPr>
            </w:pPr>
            <w:ins w:id="23" w:author="Samsung" w:date="2023-10-02T16:30:00Z">
              <w:r w:rsidRPr="006A5537">
                <w:t>&gt;</w:t>
              </w:r>
              <w:r>
                <w:t xml:space="preserve"> </w:t>
              </w:r>
            </w:ins>
            <w:ins w:id="24" w:author="Samsung" w:date="2023-10-02T16:28:00Z">
              <w:r w:rsidR="004D0CB5">
                <w:t xml:space="preserve">partner ECSP ID (NOTE </w:t>
              </w:r>
            </w:ins>
            <w:ins w:id="25" w:author="Samsung" w:date="2023-10-02T16:29:00Z">
              <w:r w:rsidR="004D0CB5">
                <w:t>2</w:t>
              </w:r>
            </w:ins>
            <w:ins w:id="26" w:author="Samsung" w:date="2023-10-02T16:28:00Z">
              <w:r w:rsidR="004D0CB5">
                <w:t>)</w:t>
              </w:r>
            </w:ins>
          </w:p>
        </w:tc>
        <w:tc>
          <w:tcPr>
            <w:tcW w:w="1440" w:type="dxa"/>
            <w:tcBorders>
              <w:top w:val="single" w:sz="4" w:space="0" w:color="000000"/>
              <w:left w:val="single" w:sz="4" w:space="0" w:color="000000"/>
              <w:bottom w:val="single" w:sz="4" w:space="0" w:color="000000"/>
            </w:tcBorders>
            <w:shd w:val="clear" w:color="auto" w:fill="auto"/>
          </w:tcPr>
          <w:p w14:paraId="383DD228" w14:textId="0D8B2A35" w:rsidR="004D0CB5" w:rsidRDefault="004D0CB5" w:rsidP="004D0CB5">
            <w:pPr>
              <w:pStyle w:val="TAC"/>
              <w:rPr>
                <w:ins w:id="27" w:author="Samsung" w:date="2023-10-02T16:28:00Z"/>
              </w:rPr>
            </w:pPr>
            <w:ins w:id="28" w:author="Samsung" w:date="2023-10-02T16:2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428E4" w14:textId="2EDEDD71" w:rsidR="004D0CB5" w:rsidRDefault="004D0CB5" w:rsidP="004D0CB5">
            <w:pPr>
              <w:pStyle w:val="TAL"/>
              <w:rPr>
                <w:ins w:id="29" w:author="Samsung" w:date="2023-10-02T16:28:00Z"/>
                <w:lang w:eastAsia="fr-FR"/>
              </w:rPr>
            </w:pPr>
            <w:ins w:id="30" w:author="Samsung" w:date="2023-10-02T16:28:00Z">
              <w:r>
                <w:t>Identifies the partner ECSP</w:t>
              </w:r>
            </w:ins>
          </w:p>
        </w:tc>
      </w:tr>
      <w:tr w:rsidR="00C2375C" w:rsidRPr="00F477AF" w14:paraId="7C04885E" w14:textId="77777777" w:rsidTr="00C77BC0">
        <w:trPr>
          <w:jc w:val="center"/>
          <w:ins w:id="31" w:author="Samsung_v0" w:date="2023-08-11T15:5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550D47" w14:textId="77777777" w:rsidR="009E4B62" w:rsidRDefault="00C2375C" w:rsidP="003852E1">
            <w:pPr>
              <w:pStyle w:val="TAL"/>
              <w:rPr>
                <w:ins w:id="32" w:author="Samsung" w:date="2023-10-02T16:29:00Z"/>
              </w:rPr>
            </w:pPr>
            <w:ins w:id="33" w:author="Samsung_v0" w:date="2023-08-11T15:51:00Z">
              <w:r w:rsidRPr="00F81CBE">
                <w:t>NOTE</w:t>
              </w:r>
              <w:r>
                <w:t> 1</w:t>
              </w:r>
              <w:r w:rsidRPr="00F81CBE">
                <w:t>:</w:t>
              </w:r>
              <w:r w:rsidRPr="00F81CBE">
                <w:tab/>
                <w:t xml:space="preserve">This IE </w:t>
              </w:r>
            </w:ins>
            <w:ins w:id="34" w:author="Samsung_v0" w:date="2023-08-11T15:52:00Z">
              <w:r w:rsidR="003852E1">
                <w:t>may</w:t>
              </w:r>
            </w:ins>
            <w:ins w:id="35" w:author="Samsung_v0" w:date="2023-08-11T15:51:00Z">
              <w:r w:rsidRPr="00F81CBE">
                <w:t xml:space="preserve"> be inclu</w:t>
              </w:r>
              <w:r w:rsidR="003852E1">
                <w:t xml:space="preserve">ded </w:t>
              </w:r>
            </w:ins>
            <w:ins w:id="36" w:author="Samsung_v0" w:date="2023-08-11T15:52:00Z">
              <w:r w:rsidR="003852E1">
                <w:t>when EAS is deployed in partner ECSP by lead ECSP.</w:t>
              </w:r>
            </w:ins>
          </w:p>
          <w:p w14:paraId="08B75355" w14:textId="5A3F31A5" w:rsidR="004D0CB5" w:rsidRDefault="004D0CB5" w:rsidP="004D0CB5">
            <w:pPr>
              <w:pStyle w:val="TAL"/>
              <w:rPr>
                <w:ins w:id="37" w:author="Samsung_v0" w:date="2023-08-11T15:51:00Z"/>
              </w:rPr>
            </w:pPr>
            <w:ins w:id="38" w:author="Samsung" w:date="2023-10-02T16:29:00Z">
              <w:r>
                <w:t>NOTE 2: Combination of lead ECSP ID and partner ECSP ID identifies the direction of the federation from partner ECSP towards lead ECSP.</w:t>
              </w:r>
            </w:ins>
          </w:p>
        </w:tc>
      </w:tr>
    </w:tbl>
    <w:p w14:paraId="14911C01" w14:textId="77777777" w:rsidR="00D76D5E" w:rsidRDefault="00D76D5E" w:rsidP="004D7347"/>
    <w:p w14:paraId="397C6F3F" w14:textId="69AEF186" w:rsidR="00B56A2A" w:rsidRPr="00C21836" w:rsidRDefault="00B56A2A" w:rsidP="00B56A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45D8CA" w14:textId="77777777" w:rsidR="00BB622E" w:rsidRPr="00F477AF" w:rsidRDefault="00BB622E" w:rsidP="00BB622E">
      <w:pPr>
        <w:pStyle w:val="Heading4"/>
      </w:pPr>
      <w:bookmarkStart w:id="39" w:name="_Toc137821175"/>
      <w:r w:rsidRPr="00F477AF">
        <w:t>8.5.3.2</w:t>
      </w:r>
      <w:r w:rsidRPr="00F477AF">
        <w:tab/>
        <w:t>EAS discovery request</w:t>
      </w:r>
      <w:bookmarkEnd w:id="39"/>
    </w:p>
    <w:p w14:paraId="209AB39F" w14:textId="77777777" w:rsidR="00BB622E" w:rsidRPr="00F477AF" w:rsidRDefault="00BB622E" w:rsidP="00BB622E">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69E9A65D" w14:textId="77777777" w:rsidR="00BB622E" w:rsidRPr="00F477AF" w:rsidRDefault="00BB622E" w:rsidP="00BB622E">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BB622E" w:rsidRPr="00F477AF" w14:paraId="04AADE78"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3A02230" w14:textId="77777777" w:rsidR="00BB622E" w:rsidRPr="00F477AF" w:rsidRDefault="00BB622E" w:rsidP="00C77B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14C748F" w14:textId="77777777" w:rsidR="00BB622E" w:rsidRPr="00F477AF" w:rsidRDefault="00BB622E" w:rsidP="00C77B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08C16" w14:textId="77777777" w:rsidR="00BB622E" w:rsidRPr="00F477AF" w:rsidRDefault="00BB622E" w:rsidP="00C77BC0">
            <w:pPr>
              <w:pStyle w:val="TAH"/>
            </w:pPr>
            <w:r w:rsidRPr="00F477AF">
              <w:t>Description</w:t>
            </w:r>
          </w:p>
        </w:tc>
      </w:tr>
      <w:tr w:rsidR="00BB622E" w:rsidRPr="00F477AF" w14:paraId="22406A6E"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2A255718" w14:textId="77777777" w:rsidR="00BB622E" w:rsidRPr="00F477AF" w:rsidRDefault="00BB622E" w:rsidP="00C77BC0">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758B01B7" w14:textId="77777777" w:rsidR="00BB622E" w:rsidRPr="00F477AF" w:rsidRDefault="00BB622E" w:rsidP="00C77B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DCD0D" w14:textId="77777777" w:rsidR="00BB622E" w:rsidRPr="00F477AF" w:rsidRDefault="00BB622E" w:rsidP="00C77BC0">
            <w:pPr>
              <w:pStyle w:val="TAL"/>
            </w:pPr>
            <w:r w:rsidRPr="00F477AF">
              <w:t>The ID of the requestor (e.g. EECID)</w:t>
            </w:r>
          </w:p>
        </w:tc>
      </w:tr>
      <w:tr w:rsidR="00BB622E" w:rsidRPr="00F477AF" w14:paraId="2D344303"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1C3FB76F" w14:textId="77777777" w:rsidR="00BB622E" w:rsidRPr="00F477AF" w:rsidRDefault="00BB622E" w:rsidP="00C77BC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36CDD03" w14:textId="77777777" w:rsidR="00BB622E" w:rsidRPr="00F477AF" w:rsidRDefault="00BB622E" w:rsidP="00C77B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7A511" w14:textId="77777777" w:rsidR="00BB622E" w:rsidRPr="00F477AF" w:rsidRDefault="00BB622E" w:rsidP="00C77BC0">
            <w:pPr>
              <w:pStyle w:val="TAL"/>
            </w:pPr>
            <w:r w:rsidRPr="00F477AF">
              <w:t>The identifier of the UE (i.e. GPSI or identity token)</w:t>
            </w:r>
          </w:p>
        </w:tc>
      </w:tr>
      <w:tr w:rsidR="00BB622E" w:rsidRPr="00F477AF" w14:paraId="6FD15584"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8FB88A8" w14:textId="77777777" w:rsidR="00BB622E" w:rsidRPr="00F477AF" w:rsidRDefault="00BB622E" w:rsidP="00C77BC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4B66234" w14:textId="77777777" w:rsidR="00BB622E" w:rsidRPr="00F477AF" w:rsidRDefault="00BB622E" w:rsidP="00C77B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2688B" w14:textId="77777777" w:rsidR="00BB622E" w:rsidRPr="00F477AF" w:rsidRDefault="00BB622E" w:rsidP="00C77BC0">
            <w:pPr>
              <w:pStyle w:val="TAL"/>
            </w:pPr>
            <w:r w:rsidRPr="00F477AF">
              <w:rPr>
                <w:rFonts w:cs="Arial"/>
              </w:rPr>
              <w:t>Security credentials resulting from a successful authorization for the edge computing service.</w:t>
            </w:r>
          </w:p>
        </w:tc>
      </w:tr>
      <w:tr w:rsidR="00BB622E" w:rsidRPr="00F477AF" w14:paraId="5F820949"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CCA8B8F" w14:textId="77777777" w:rsidR="00BB622E" w:rsidRPr="00F477AF" w:rsidRDefault="00BB622E" w:rsidP="00C77BC0">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1158C84A" w14:textId="77777777" w:rsidR="00BB622E" w:rsidRPr="00F477AF" w:rsidRDefault="00BB622E" w:rsidP="00C77B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88279" w14:textId="77777777" w:rsidR="00BB622E" w:rsidRPr="00F477AF" w:rsidRDefault="00BB622E" w:rsidP="00C77BC0">
            <w:pPr>
              <w:pStyle w:val="TAL"/>
            </w:pPr>
            <w:r w:rsidRPr="00F477AF">
              <w:t xml:space="preserve">Set of characteristics to determine required EASs, as detailed in Table 8.5.3.2-2. </w:t>
            </w:r>
          </w:p>
        </w:tc>
      </w:tr>
      <w:tr w:rsidR="00BB622E" w:rsidRPr="00F477AF" w14:paraId="5B93950F"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1AAB319A" w14:textId="77777777" w:rsidR="00BB622E" w:rsidRPr="00F477AF" w:rsidRDefault="00BB622E" w:rsidP="00C77BC0">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9AB2FE" w14:textId="77777777" w:rsidR="00BB622E" w:rsidRPr="00F477AF" w:rsidRDefault="00BB622E" w:rsidP="00C77BC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19025" w14:textId="77777777" w:rsidR="00BB622E" w:rsidRPr="00F477AF" w:rsidRDefault="00BB622E" w:rsidP="00C77BC0">
            <w:pPr>
              <w:pStyle w:val="TAL"/>
            </w:pPr>
            <w:r w:rsidRPr="00F477AF">
              <w:t xml:space="preserve">The location information of the UE. The UE location is described in clause 7.3.2. </w:t>
            </w:r>
          </w:p>
        </w:tc>
      </w:tr>
      <w:tr w:rsidR="00BB622E" w:rsidRPr="00F477AF" w14:paraId="3CB185D0"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7CA5470" w14:textId="77777777" w:rsidR="00BB622E" w:rsidRPr="00F477AF" w:rsidRDefault="00BB622E" w:rsidP="00C77BC0">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38162D6C" w14:textId="77777777" w:rsidR="00BB622E" w:rsidRPr="00F477AF" w:rsidRDefault="00BB622E" w:rsidP="00C77BC0">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94ED1" w14:textId="77777777" w:rsidR="00BB622E" w:rsidRPr="00F477AF" w:rsidRDefault="00BB622E" w:rsidP="00C77BC0">
            <w:pPr>
              <w:pStyle w:val="TAL"/>
            </w:pPr>
            <w:r w:rsidRPr="00BD6449">
              <w:t>The serving MNO information (e.g. MNO name, PLMN ID) which is serving the subscriber.</w:t>
            </w:r>
          </w:p>
        </w:tc>
      </w:tr>
      <w:tr w:rsidR="00D76D5E" w:rsidRPr="00F477AF" w14:paraId="71343CD2" w14:textId="77777777" w:rsidTr="00C77BC0">
        <w:trPr>
          <w:jc w:val="center"/>
          <w:ins w:id="40" w:author="Samsung" w:date="2023-10-02T16:23:00Z"/>
        </w:trPr>
        <w:tc>
          <w:tcPr>
            <w:tcW w:w="2880" w:type="dxa"/>
            <w:tcBorders>
              <w:top w:val="single" w:sz="4" w:space="0" w:color="000000"/>
              <w:left w:val="single" w:sz="4" w:space="0" w:color="000000"/>
              <w:bottom w:val="single" w:sz="4" w:space="0" w:color="000000"/>
            </w:tcBorders>
            <w:shd w:val="clear" w:color="auto" w:fill="auto"/>
          </w:tcPr>
          <w:p w14:paraId="6D4B33C6" w14:textId="1C3C2A5F" w:rsidR="00D76D5E" w:rsidRDefault="00D76D5E" w:rsidP="00F97350">
            <w:pPr>
              <w:pStyle w:val="TAL"/>
              <w:rPr>
                <w:ins w:id="41" w:author="Samsung" w:date="2023-10-02T16:23:00Z"/>
              </w:rPr>
            </w:pPr>
            <w:ins w:id="42" w:author="Samsung" w:date="2023-10-02T16:23:00Z">
              <w:r>
                <w:rPr>
                  <w:lang w:eastAsia="fr-FR"/>
                </w:rPr>
                <w:t xml:space="preserve">Federation information (NOTE </w:t>
              </w:r>
            </w:ins>
            <w:ins w:id="43" w:author="Samsung" w:date="2023-10-02T16:26:00Z">
              <w:r w:rsidR="00F97350">
                <w:rPr>
                  <w:lang w:eastAsia="fr-FR"/>
                </w:rPr>
                <w:t>2</w:t>
              </w:r>
            </w:ins>
            <w:ins w:id="44" w:author="Samsung" w:date="2023-10-02T16:23:00Z">
              <w:r>
                <w:rPr>
                  <w:lang w:eastAsia="fr-FR"/>
                </w:rPr>
                <w:t>)</w:t>
              </w:r>
            </w:ins>
          </w:p>
        </w:tc>
        <w:tc>
          <w:tcPr>
            <w:tcW w:w="1440" w:type="dxa"/>
            <w:tcBorders>
              <w:top w:val="single" w:sz="4" w:space="0" w:color="000000"/>
              <w:left w:val="single" w:sz="4" w:space="0" w:color="000000"/>
              <w:bottom w:val="single" w:sz="4" w:space="0" w:color="000000"/>
            </w:tcBorders>
            <w:shd w:val="clear" w:color="auto" w:fill="auto"/>
          </w:tcPr>
          <w:p w14:paraId="790E2D6F" w14:textId="0B0DD032" w:rsidR="00D76D5E" w:rsidRDefault="00D76D5E" w:rsidP="00D76D5E">
            <w:pPr>
              <w:pStyle w:val="TAC"/>
              <w:rPr>
                <w:ins w:id="45" w:author="Samsung" w:date="2023-10-02T16:23:00Z"/>
              </w:rPr>
            </w:pPr>
            <w:ins w:id="46" w:author="Samsung" w:date="2023-10-02T16: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1FAEE" w14:textId="2BF8B80D" w:rsidR="00D76D5E" w:rsidRDefault="00D76D5E" w:rsidP="00D76D5E">
            <w:pPr>
              <w:pStyle w:val="TAL"/>
              <w:rPr>
                <w:ins w:id="47" w:author="Samsung" w:date="2023-10-02T16:23:00Z"/>
              </w:rPr>
            </w:pPr>
            <w:ins w:id="48" w:author="Samsung" w:date="2023-10-02T16:23:00Z">
              <w:r>
                <w:rPr>
                  <w:lang w:eastAsia="fr-FR"/>
                </w:rPr>
                <w:t xml:space="preserve">Information about a federation as defined in </w:t>
              </w:r>
              <w:r w:rsidRPr="00D76D5E">
                <w:rPr>
                  <w:lang w:eastAsia="fr-FR"/>
                </w:rPr>
                <w:t>Table 8.4.3.3.2-2</w:t>
              </w:r>
              <w:r>
                <w:rPr>
                  <w:lang w:eastAsia="fr-FR"/>
                </w:rPr>
                <w:t>.</w:t>
              </w:r>
            </w:ins>
          </w:p>
        </w:tc>
      </w:tr>
      <w:tr w:rsidR="006A5537" w:rsidRPr="00F477AF" w14:paraId="418F8B8B" w14:textId="77777777" w:rsidTr="00C77BC0">
        <w:trPr>
          <w:jc w:val="center"/>
          <w:ins w:id="49" w:author="Samsung" w:date="2023-10-02T16:30:00Z"/>
        </w:trPr>
        <w:tc>
          <w:tcPr>
            <w:tcW w:w="2880" w:type="dxa"/>
            <w:tcBorders>
              <w:top w:val="single" w:sz="4" w:space="0" w:color="000000"/>
              <w:left w:val="single" w:sz="4" w:space="0" w:color="000000"/>
              <w:bottom w:val="single" w:sz="4" w:space="0" w:color="000000"/>
            </w:tcBorders>
            <w:shd w:val="clear" w:color="auto" w:fill="auto"/>
          </w:tcPr>
          <w:p w14:paraId="465BE5A9" w14:textId="752B4224" w:rsidR="006A5537" w:rsidRDefault="006A5537" w:rsidP="00812B03">
            <w:pPr>
              <w:pStyle w:val="TAL"/>
              <w:rPr>
                <w:ins w:id="50" w:author="Samsung" w:date="2023-10-02T16:30:00Z"/>
                <w:lang w:eastAsia="fr-FR"/>
              </w:rPr>
            </w:pPr>
            <w:ins w:id="51" w:author="Samsung" w:date="2023-10-02T16:30:00Z">
              <w:r w:rsidRPr="006A5537">
                <w:t>&gt;</w:t>
              </w:r>
              <w:r>
                <w:t xml:space="preserve"> lead </w:t>
              </w:r>
              <w:r w:rsidRPr="00F477AF">
                <w:t>ECS</w:t>
              </w:r>
              <w:r>
                <w:t>P</w:t>
              </w:r>
              <w:r w:rsidRPr="00F477AF">
                <w:t xml:space="preserve"> </w:t>
              </w:r>
              <w:r>
                <w:t xml:space="preserve">ID (NOTE </w:t>
              </w:r>
            </w:ins>
            <w:ins w:id="52" w:author="Samsung" w:date="2023-10-02T16:31:00Z">
              <w:r w:rsidR="00812B03">
                <w:t>3</w:t>
              </w:r>
            </w:ins>
            <w:ins w:id="53" w:author="Samsung" w:date="2023-10-02T16:30:00Z">
              <w:r>
                <w:t>)</w:t>
              </w:r>
            </w:ins>
          </w:p>
        </w:tc>
        <w:tc>
          <w:tcPr>
            <w:tcW w:w="1440" w:type="dxa"/>
            <w:tcBorders>
              <w:top w:val="single" w:sz="4" w:space="0" w:color="000000"/>
              <w:left w:val="single" w:sz="4" w:space="0" w:color="000000"/>
              <w:bottom w:val="single" w:sz="4" w:space="0" w:color="000000"/>
            </w:tcBorders>
            <w:shd w:val="clear" w:color="auto" w:fill="auto"/>
          </w:tcPr>
          <w:p w14:paraId="4E8654F1" w14:textId="398749BA" w:rsidR="006A5537" w:rsidRDefault="006A5537" w:rsidP="006A5537">
            <w:pPr>
              <w:pStyle w:val="TAC"/>
              <w:rPr>
                <w:ins w:id="54" w:author="Samsung" w:date="2023-10-02T16:30:00Z"/>
              </w:rPr>
            </w:pPr>
            <w:ins w:id="55" w:author="Samsung" w:date="2023-10-02T16:3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58582" w14:textId="58694A22" w:rsidR="006A5537" w:rsidRDefault="006A5537" w:rsidP="006A5537">
            <w:pPr>
              <w:pStyle w:val="TAL"/>
              <w:rPr>
                <w:ins w:id="56" w:author="Samsung" w:date="2023-10-02T16:30:00Z"/>
                <w:lang w:eastAsia="fr-FR"/>
              </w:rPr>
            </w:pPr>
            <w:ins w:id="57" w:author="Samsung" w:date="2023-10-02T16:30:00Z">
              <w:r>
                <w:t>Identifies the ECSP incharge of the federation</w:t>
              </w:r>
            </w:ins>
          </w:p>
        </w:tc>
      </w:tr>
      <w:tr w:rsidR="006A5537" w:rsidRPr="00F477AF" w14:paraId="43B8A042" w14:textId="77777777" w:rsidTr="00C77BC0">
        <w:trPr>
          <w:jc w:val="center"/>
          <w:ins w:id="58" w:author="Samsung" w:date="2023-10-02T16:29:00Z"/>
        </w:trPr>
        <w:tc>
          <w:tcPr>
            <w:tcW w:w="2880" w:type="dxa"/>
            <w:tcBorders>
              <w:top w:val="single" w:sz="4" w:space="0" w:color="000000"/>
              <w:left w:val="single" w:sz="4" w:space="0" w:color="000000"/>
              <w:bottom w:val="single" w:sz="4" w:space="0" w:color="000000"/>
            </w:tcBorders>
            <w:shd w:val="clear" w:color="auto" w:fill="auto"/>
          </w:tcPr>
          <w:p w14:paraId="56C09964" w14:textId="566FB62E" w:rsidR="006A5537" w:rsidRDefault="006A5537" w:rsidP="00812B03">
            <w:pPr>
              <w:pStyle w:val="TAL"/>
              <w:rPr>
                <w:ins w:id="59" w:author="Samsung" w:date="2023-10-02T16:29:00Z"/>
                <w:lang w:eastAsia="fr-FR"/>
              </w:rPr>
            </w:pPr>
            <w:ins w:id="60" w:author="Samsung" w:date="2023-10-02T16:30:00Z">
              <w:r w:rsidRPr="006A5537">
                <w:t>&gt;</w:t>
              </w:r>
              <w:r>
                <w:t xml:space="preserve"> partner ECSP ID (NOTE </w:t>
              </w:r>
            </w:ins>
            <w:ins w:id="61" w:author="Samsung" w:date="2023-10-02T16:31:00Z">
              <w:r w:rsidR="00812B03">
                <w:t>3</w:t>
              </w:r>
            </w:ins>
            <w:ins w:id="62" w:author="Samsung" w:date="2023-10-02T16:30:00Z">
              <w:r>
                <w:t>)</w:t>
              </w:r>
            </w:ins>
          </w:p>
        </w:tc>
        <w:tc>
          <w:tcPr>
            <w:tcW w:w="1440" w:type="dxa"/>
            <w:tcBorders>
              <w:top w:val="single" w:sz="4" w:space="0" w:color="000000"/>
              <w:left w:val="single" w:sz="4" w:space="0" w:color="000000"/>
              <w:bottom w:val="single" w:sz="4" w:space="0" w:color="000000"/>
            </w:tcBorders>
            <w:shd w:val="clear" w:color="auto" w:fill="auto"/>
          </w:tcPr>
          <w:p w14:paraId="35C98578" w14:textId="4B414A52" w:rsidR="006A5537" w:rsidRDefault="006A5537" w:rsidP="006A5537">
            <w:pPr>
              <w:pStyle w:val="TAC"/>
              <w:rPr>
                <w:ins w:id="63" w:author="Samsung" w:date="2023-10-02T16:29:00Z"/>
              </w:rPr>
            </w:pPr>
            <w:ins w:id="64" w:author="Samsung" w:date="2023-10-02T16:3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214E7" w14:textId="2D07B28D" w:rsidR="006A5537" w:rsidRDefault="006A5537" w:rsidP="006A5537">
            <w:pPr>
              <w:pStyle w:val="TAL"/>
              <w:rPr>
                <w:ins w:id="65" w:author="Samsung" w:date="2023-10-02T16:29:00Z"/>
                <w:lang w:eastAsia="fr-FR"/>
              </w:rPr>
            </w:pPr>
            <w:ins w:id="66" w:author="Samsung" w:date="2023-10-02T16:30:00Z">
              <w:r>
                <w:t>Identifies the partner ECSP</w:t>
              </w:r>
            </w:ins>
          </w:p>
        </w:tc>
      </w:tr>
      <w:tr w:rsidR="00D76D5E" w:rsidRPr="00F477AF" w14:paraId="78E2952D"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016746E5" w14:textId="77777777" w:rsidR="00D76D5E" w:rsidRPr="00F477AF" w:rsidRDefault="00D76D5E" w:rsidP="00D76D5E">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21779DC" w14:textId="77777777" w:rsidR="00D76D5E" w:rsidRPr="00F477AF" w:rsidRDefault="00D76D5E" w:rsidP="00D76D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AACF62" w14:textId="77777777" w:rsidR="00D76D5E" w:rsidRPr="00F477AF" w:rsidRDefault="00D76D5E" w:rsidP="00D76D5E">
            <w:pPr>
              <w:pStyle w:val="TAL"/>
            </w:pPr>
            <w:r w:rsidRPr="00F477AF">
              <w:t>Target DNAI information which can be associated with potential T-EAS(s)</w:t>
            </w:r>
          </w:p>
        </w:tc>
      </w:tr>
      <w:tr w:rsidR="00D76D5E" w:rsidRPr="00F477AF" w14:paraId="35359C61"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2781D07E" w14:textId="77777777" w:rsidR="00D76D5E" w:rsidRPr="00F477AF" w:rsidRDefault="00D76D5E" w:rsidP="00D76D5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A28300A" w14:textId="77777777" w:rsidR="00D76D5E" w:rsidRPr="00F477AF" w:rsidRDefault="00D76D5E" w:rsidP="00D76D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7C74D" w14:textId="77777777" w:rsidR="00D76D5E" w:rsidRPr="00F477AF" w:rsidRDefault="00D76D5E" w:rsidP="00D76D5E">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D76D5E" w:rsidRPr="00F477AF" w14:paraId="0DEEC1BE"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64BD130C" w14:textId="77777777" w:rsidR="00D76D5E" w:rsidRPr="00F477AF" w:rsidRDefault="00D76D5E" w:rsidP="00D76D5E">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4909D15" w14:textId="77777777" w:rsidR="00D76D5E" w:rsidRPr="00F477AF" w:rsidRDefault="00D76D5E" w:rsidP="00D76D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713C7" w14:textId="77777777" w:rsidR="00D76D5E" w:rsidRPr="00F477AF" w:rsidRDefault="00D76D5E" w:rsidP="00D76D5E">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D76D5E" w:rsidRPr="00F477AF" w14:paraId="40A4B32D"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1B8B40A9" w14:textId="77777777" w:rsidR="00D76D5E" w:rsidRPr="00F477AF" w:rsidRDefault="00D76D5E" w:rsidP="00D76D5E">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83C546F" w14:textId="77777777" w:rsidR="00D76D5E" w:rsidRPr="00F477AF" w:rsidRDefault="00D76D5E" w:rsidP="00D76D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FF346" w14:textId="77777777" w:rsidR="00D76D5E" w:rsidRPr="00F477AF" w:rsidRDefault="00D76D5E" w:rsidP="00D76D5E">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D76D5E" w:rsidRPr="00F477AF" w14:paraId="3ED1FFFB"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097A8AA9" w14:textId="77777777" w:rsidR="00D76D5E" w:rsidRPr="00F477AF" w:rsidRDefault="00D76D5E" w:rsidP="00D76D5E">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D26298C" w14:textId="77777777" w:rsidR="00D76D5E" w:rsidRPr="00F477AF" w:rsidRDefault="00D76D5E" w:rsidP="00D76D5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4A384" w14:textId="77777777" w:rsidR="00D76D5E" w:rsidRPr="00F477AF" w:rsidRDefault="00D76D5E" w:rsidP="00D76D5E">
            <w:pPr>
              <w:pStyle w:val="TAL"/>
              <w:rPr>
                <w:lang w:eastAsia="zh-CN"/>
              </w:rPr>
            </w:pPr>
            <w:r>
              <w:rPr>
                <w:lang w:eastAsia="zh-CN"/>
              </w:rPr>
              <w:t>Indicates to the EES that EAS instantiation triggering should not be performed for the current request.</w:t>
            </w:r>
          </w:p>
        </w:tc>
      </w:tr>
      <w:tr w:rsidR="00D76D5E" w:rsidRPr="00F477AF" w14:paraId="6FF097D1"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195611EF" w14:textId="77777777" w:rsidR="00D76D5E" w:rsidRDefault="00D76D5E" w:rsidP="00D76D5E">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5FAB7D2" w14:textId="77777777" w:rsidR="00D76D5E" w:rsidRDefault="00D76D5E" w:rsidP="00D76D5E">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ABD65" w14:textId="77777777" w:rsidR="00D76D5E" w:rsidRDefault="00D76D5E" w:rsidP="00D76D5E">
            <w:pPr>
              <w:pStyle w:val="TAL"/>
              <w:rPr>
                <w:lang w:eastAsia="zh-CN"/>
              </w:rPr>
            </w:pPr>
            <w:r w:rsidRPr="00E53142">
              <w:rPr>
                <w:rFonts w:cs="Arial"/>
                <w:szCs w:val="18"/>
              </w:rPr>
              <w:t>Indicates the request for EAS selection support from the EES (e.g., for constrained device).</w:t>
            </w:r>
          </w:p>
        </w:tc>
      </w:tr>
      <w:tr w:rsidR="00D76D5E" w:rsidRPr="00F477AF" w14:paraId="3CB47FF7"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BFD1BBE" w14:textId="77777777" w:rsidR="00D76D5E" w:rsidRPr="00E53142" w:rsidRDefault="00D76D5E" w:rsidP="00D76D5E">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381E3ABD" w14:textId="77777777" w:rsidR="00D76D5E" w:rsidRPr="00E53142" w:rsidRDefault="00D76D5E" w:rsidP="00D76D5E">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04218" w14:textId="77777777" w:rsidR="00D76D5E" w:rsidRPr="00E53142" w:rsidRDefault="00D76D5E" w:rsidP="00D76D5E">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D76D5E" w:rsidRPr="00F477AF" w14:paraId="4406BD29"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39DFA46" w14:textId="77777777" w:rsidR="00D76D5E" w:rsidRPr="00510DF7" w:rsidRDefault="00D76D5E" w:rsidP="00D76D5E">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E973D94" w14:textId="77777777" w:rsidR="00D76D5E" w:rsidRDefault="00D76D5E" w:rsidP="00D76D5E">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20AD7" w14:textId="77777777" w:rsidR="00D76D5E" w:rsidRPr="00510DF7" w:rsidRDefault="00D76D5E" w:rsidP="00D76D5E">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D76D5E" w:rsidRPr="00F477AF" w14:paraId="25045845" w14:textId="77777777" w:rsidTr="00C77BC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93ACAE" w14:textId="77777777" w:rsidR="00D76D5E" w:rsidRDefault="00D76D5E" w:rsidP="00D76D5E">
            <w:pPr>
              <w:pStyle w:val="TAN"/>
            </w:pPr>
            <w:r w:rsidRPr="00F477AF">
              <w:t>NOTE</w:t>
            </w:r>
            <w:r>
              <w:t> 1</w:t>
            </w:r>
            <w:r w:rsidRPr="00F477AF">
              <w:t>:</w:t>
            </w:r>
            <w:r w:rsidRPr="00F477AF">
              <w:tab/>
              <w:t>This IE shall not be included when the request originates from the EEC.</w:t>
            </w:r>
          </w:p>
          <w:p w14:paraId="407C2E1F" w14:textId="77777777" w:rsidR="00F97350" w:rsidRDefault="00D76D5E" w:rsidP="00F97350">
            <w:pPr>
              <w:pStyle w:val="TAN"/>
              <w:rPr>
                <w:ins w:id="67" w:author="Samsung" w:date="2023-10-02T16:30:00Z"/>
              </w:rPr>
            </w:pPr>
            <w:r w:rsidRPr="00F81CBE">
              <w:t>NOTE</w:t>
            </w:r>
            <w:r>
              <w:t> 2</w:t>
            </w:r>
            <w:r w:rsidRPr="00F81CBE">
              <w:t>:</w:t>
            </w:r>
            <w:r w:rsidRPr="00F81CBE">
              <w:tab/>
              <w:t>This IE shall be included if edge node sharing is used.</w:t>
            </w:r>
          </w:p>
          <w:p w14:paraId="2954606F" w14:textId="69607910" w:rsidR="00321865" w:rsidRPr="00F477AF" w:rsidRDefault="00321865" w:rsidP="00812B03">
            <w:pPr>
              <w:pStyle w:val="TAN"/>
            </w:pPr>
            <w:ins w:id="68" w:author="Samsung" w:date="2023-10-02T16:30:00Z">
              <w:r>
                <w:t xml:space="preserve">NOTE </w:t>
              </w:r>
            </w:ins>
            <w:ins w:id="69" w:author="Samsung" w:date="2023-10-02T16:31:00Z">
              <w:r w:rsidR="00812B03">
                <w:t>3</w:t>
              </w:r>
            </w:ins>
            <w:ins w:id="70" w:author="Samsung" w:date="2023-10-02T16:30:00Z">
              <w:r>
                <w:t>:</w:t>
              </w:r>
              <w:r w:rsidRPr="00F81CBE">
                <w:t xml:space="preserve"> </w:t>
              </w:r>
              <w:r w:rsidRPr="00F81CBE">
                <w:tab/>
              </w:r>
              <w:r>
                <w:t>Combination of lead ECSP ID and partner ECSP ID identifies the direction of the federation from partner ECSP towards lead ECSP.</w:t>
              </w:r>
            </w:ins>
          </w:p>
        </w:tc>
      </w:tr>
    </w:tbl>
    <w:p w14:paraId="32BB0FA8" w14:textId="77777777" w:rsidR="00BB622E" w:rsidRPr="00F477AF" w:rsidRDefault="00BB622E" w:rsidP="00BB622E">
      <w:pPr>
        <w:rPr>
          <w:lang w:eastAsia="ko-KR"/>
        </w:rPr>
      </w:pPr>
    </w:p>
    <w:p w14:paraId="4D546989" w14:textId="77777777" w:rsidR="00BB622E" w:rsidRPr="00F477AF" w:rsidRDefault="00BB622E" w:rsidP="00BB622E">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BB622E" w:rsidRPr="00F477AF" w14:paraId="2DBD2051"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3A618DE1" w14:textId="77777777" w:rsidR="00BB622E" w:rsidRPr="00F477AF" w:rsidRDefault="00BB622E" w:rsidP="00C77B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B8CB3CC" w14:textId="77777777" w:rsidR="00BB622E" w:rsidRPr="00F477AF" w:rsidRDefault="00BB622E" w:rsidP="00C77B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A88C0" w14:textId="77777777" w:rsidR="00BB622E" w:rsidRPr="00F477AF" w:rsidRDefault="00BB622E" w:rsidP="00C77BC0">
            <w:pPr>
              <w:pStyle w:val="TAH"/>
            </w:pPr>
            <w:r w:rsidRPr="00F477AF">
              <w:t>Description</w:t>
            </w:r>
          </w:p>
        </w:tc>
      </w:tr>
      <w:tr w:rsidR="00BB622E" w:rsidRPr="00F477AF" w14:paraId="7AB731F1"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B8D92ED" w14:textId="77777777" w:rsidR="00BB622E" w:rsidRPr="00F477AF" w:rsidRDefault="00BB622E" w:rsidP="00C77BC0">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14A5D3A"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7265A" w14:textId="77777777" w:rsidR="00BB622E" w:rsidRPr="00F477AF" w:rsidRDefault="00BB622E" w:rsidP="00C77BC0">
            <w:pPr>
              <w:pStyle w:val="TAL"/>
              <w:rPr>
                <w:rFonts w:cs="Arial"/>
                <w:szCs w:val="18"/>
              </w:rPr>
            </w:pPr>
            <w:r w:rsidRPr="00F477AF">
              <w:rPr>
                <w:rFonts w:cs="Arial"/>
                <w:szCs w:val="18"/>
              </w:rPr>
              <w:t>Describes the ACs for which a matching EAS is needed.</w:t>
            </w:r>
          </w:p>
        </w:tc>
      </w:tr>
      <w:tr w:rsidR="00BB622E" w:rsidRPr="00F477AF" w14:paraId="4481E30B"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6103F671" w14:textId="77777777" w:rsidR="00BB622E" w:rsidRPr="00F477AF" w:rsidRDefault="00BB622E" w:rsidP="00C77BC0">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0122BAF" w14:textId="77777777" w:rsidR="00BB622E" w:rsidRPr="00F477AF" w:rsidRDefault="00BB622E" w:rsidP="00C77BC0">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2C23A" w14:textId="77777777" w:rsidR="00BB622E" w:rsidRPr="00F477AF" w:rsidRDefault="00BB622E" w:rsidP="00C77BC0">
            <w:pPr>
              <w:pStyle w:val="TAL"/>
              <w:rPr>
                <w:rFonts w:cs="Arial"/>
                <w:szCs w:val="18"/>
              </w:rPr>
            </w:pPr>
            <w:r w:rsidRPr="00F477AF">
              <w:rPr>
                <w:rFonts w:cs="Arial"/>
                <w:szCs w:val="18"/>
              </w:rPr>
              <w:t>AC profile containing parameters used to determine matching EAS. AC profiles are further described in Table 8.2.2-1.</w:t>
            </w:r>
          </w:p>
        </w:tc>
      </w:tr>
      <w:tr w:rsidR="00BB622E" w:rsidRPr="00F477AF" w14:paraId="1417CD23"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5EFEAC6" w14:textId="77777777" w:rsidR="00BB622E" w:rsidRPr="00F477AF" w:rsidRDefault="00BB622E" w:rsidP="00C77BC0">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200E763D" w14:textId="77777777" w:rsidR="00BB622E" w:rsidRPr="00F477AF" w:rsidRDefault="00BB622E" w:rsidP="00C77BC0">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AC080" w14:textId="77777777" w:rsidR="00BB622E" w:rsidRPr="00F477AF" w:rsidRDefault="00BB622E" w:rsidP="00C77BC0">
            <w:pPr>
              <w:pStyle w:val="TAL"/>
              <w:rPr>
                <w:rFonts w:cs="Arial"/>
                <w:szCs w:val="18"/>
              </w:rPr>
            </w:pPr>
            <w:r>
              <w:t xml:space="preserve">Application group profile </w:t>
            </w:r>
            <w:r w:rsidRPr="00A21AF4">
              <w:t>associated with the AC Profile</w:t>
            </w:r>
            <w:r>
              <w:t>, as defined in Table 8.2.11-1</w:t>
            </w:r>
            <w:r w:rsidRPr="00A21AF4">
              <w:t>.</w:t>
            </w:r>
          </w:p>
        </w:tc>
      </w:tr>
      <w:tr w:rsidR="00BB622E" w:rsidRPr="00F477AF" w14:paraId="1FF29637"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0257AFF" w14:textId="77777777" w:rsidR="00BB622E" w:rsidRPr="00F477AF" w:rsidRDefault="00BB622E" w:rsidP="00C77BC0">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8EC8D2F"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12A5A" w14:textId="77777777" w:rsidR="00BB622E" w:rsidRPr="00F477AF" w:rsidRDefault="00BB622E" w:rsidP="00C77BC0">
            <w:pPr>
              <w:pStyle w:val="TAL"/>
              <w:rPr>
                <w:rFonts w:cs="Arial"/>
                <w:szCs w:val="18"/>
              </w:rPr>
            </w:pPr>
            <w:r w:rsidRPr="00F477AF">
              <w:rPr>
                <w:rFonts w:cs="Arial"/>
                <w:szCs w:val="18"/>
              </w:rPr>
              <w:t>Describes the characteristic of required EASs.</w:t>
            </w:r>
          </w:p>
        </w:tc>
      </w:tr>
      <w:tr w:rsidR="00BB622E" w:rsidRPr="00F477AF" w14:paraId="30E7E11C"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38797574" w14:textId="77777777" w:rsidR="00BB622E" w:rsidRPr="00F477AF" w:rsidRDefault="00BB622E" w:rsidP="00C77BC0">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69BA2D5"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287FE" w14:textId="77777777" w:rsidR="00BB622E" w:rsidRPr="00F477AF" w:rsidRDefault="00BB622E" w:rsidP="00C77BC0">
            <w:pPr>
              <w:pStyle w:val="TAL"/>
              <w:rPr>
                <w:rFonts w:cs="Arial"/>
                <w:szCs w:val="18"/>
              </w:rPr>
            </w:pPr>
            <w:r w:rsidRPr="00F477AF">
              <w:rPr>
                <w:rFonts w:cs="Arial"/>
                <w:szCs w:val="18"/>
              </w:rPr>
              <w:t>Identifier of the required EAS.</w:t>
            </w:r>
          </w:p>
        </w:tc>
      </w:tr>
      <w:tr w:rsidR="00BB622E" w:rsidRPr="00F477AF" w14:paraId="61B176DA"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AB3ADBD" w14:textId="77777777" w:rsidR="00BB622E" w:rsidRPr="00F477AF" w:rsidRDefault="00BB622E" w:rsidP="00C77BC0">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6A1CF8D6" w14:textId="77777777" w:rsidR="00BB622E" w:rsidRPr="00F477AF" w:rsidRDefault="00BB622E" w:rsidP="00C77BC0">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30706" w14:textId="77777777" w:rsidR="00BB622E" w:rsidRPr="00F477AF" w:rsidRDefault="00BB622E" w:rsidP="00C77BC0">
            <w:pPr>
              <w:pStyle w:val="TAL"/>
              <w:rPr>
                <w:rFonts w:cs="Arial"/>
                <w:szCs w:val="18"/>
              </w:rPr>
            </w:pPr>
            <w:r w:rsidRPr="005B5669">
              <w:t>Identity of a group of UEs using the same application service.</w:t>
            </w:r>
          </w:p>
        </w:tc>
      </w:tr>
      <w:tr w:rsidR="00BB622E" w:rsidRPr="00F477AF" w14:paraId="37F37776"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02964D4" w14:textId="77777777" w:rsidR="00BB622E" w:rsidRPr="00F477AF" w:rsidRDefault="00BB622E" w:rsidP="00C77BC0">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7F0E1ED6" w14:textId="77777777" w:rsidR="00BB622E" w:rsidRPr="00F477AF" w:rsidRDefault="00BB622E" w:rsidP="00C77BC0">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1E177" w14:textId="77777777" w:rsidR="00BB622E" w:rsidRPr="00F477AF" w:rsidRDefault="00BB622E" w:rsidP="00C77BC0">
            <w:pPr>
              <w:pStyle w:val="TAL"/>
              <w:rPr>
                <w:rFonts w:cs="Arial"/>
                <w:szCs w:val="18"/>
              </w:rPr>
            </w:pPr>
            <w:r w:rsidRPr="005B5669">
              <w:t>Indicates if the EAS synchronization support is required or not.</w:t>
            </w:r>
          </w:p>
        </w:tc>
      </w:tr>
      <w:tr w:rsidR="00BB622E" w:rsidRPr="00F477AF" w14:paraId="694AA77A"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123AAC8E" w14:textId="77777777" w:rsidR="00BB622E" w:rsidRPr="00F477AF" w:rsidRDefault="00BB622E" w:rsidP="00C77BC0">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FFA9063" w14:textId="77777777" w:rsidR="00BB622E" w:rsidRPr="00F477AF" w:rsidRDefault="00BB622E" w:rsidP="00C77BC0">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206C5" w14:textId="77777777" w:rsidR="00BB622E" w:rsidRPr="00F477AF" w:rsidRDefault="00BB622E" w:rsidP="00C77BC0">
            <w:pPr>
              <w:pStyle w:val="TAL"/>
              <w:rPr>
                <w:rFonts w:cs="Arial"/>
                <w:szCs w:val="18"/>
              </w:rPr>
            </w:pPr>
            <w:r>
              <w:t xml:space="preserve">A </w:t>
            </w:r>
            <w:r>
              <w:rPr>
                <w:lang w:eastAsia="zh-CN"/>
              </w:rPr>
              <w:t>list of EASIDs or a bundle ID as described in clause 7.2.10.</w:t>
            </w:r>
            <w:r>
              <w:t xml:space="preserve"> </w:t>
            </w:r>
          </w:p>
        </w:tc>
      </w:tr>
      <w:tr w:rsidR="00BB622E" w:rsidRPr="00F477AF" w14:paraId="3C0D6D09"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007F385" w14:textId="77777777" w:rsidR="00BB622E" w:rsidRPr="00AA7A06" w:rsidRDefault="00BB622E" w:rsidP="00C77BC0">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7C162D59" w14:textId="77777777" w:rsidR="00BB622E" w:rsidRPr="00AA7A06" w:rsidRDefault="00BB622E" w:rsidP="00C77BC0">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6AF3B" w14:textId="77777777" w:rsidR="00BB622E" w:rsidRDefault="00BB622E" w:rsidP="00C77BC0">
            <w:pPr>
              <w:pStyle w:val="TAL"/>
            </w:pPr>
            <w:r>
              <w:t>Type of the EAS bundle as described in clause 7.2.10</w:t>
            </w:r>
          </w:p>
        </w:tc>
      </w:tr>
      <w:tr w:rsidR="00BB622E" w:rsidRPr="00F477AF" w14:paraId="52772EDB"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6A1CBCD2" w14:textId="77777777" w:rsidR="00BB622E" w:rsidRPr="00AA7A06" w:rsidRDefault="00BB622E" w:rsidP="00C77BC0">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6B84BA39" w14:textId="77777777" w:rsidR="00BB622E" w:rsidRPr="00AA7A06" w:rsidRDefault="00BB622E" w:rsidP="00C77BC0">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91929" w14:textId="77777777" w:rsidR="00BB622E" w:rsidRDefault="00BB622E" w:rsidP="00C77BC0">
            <w:pPr>
              <w:pStyle w:val="TAL"/>
            </w:pPr>
            <w:r w:rsidRPr="00B559FC">
              <w:t>Requirements associated with the EAS bundle</w:t>
            </w:r>
            <w:r>
              <w:t xml:space="preserve"> as described in clause 8.2.10</w:t>
            </w:r>
            <w:r w:rsidRPr="00B559FC">
              <w:t>.</w:t>
            </w:r>
          </w:p>
        </w:tc>
      </w:tr>
      <w:tr w:rsidR="00BB622E" w:rsidRPr="00F477AF" w14:paraId="316C9AC3"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14D7627" w14:textId="77777777" w:rsidR="00BB622E" w:rsidRPr="00F477AF" w:rsidRDefault="00BB622E" w:rsidP="00C77BC0">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BA93E7"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8E7AD" w14:textId="77777777" w:rsidR="00BB622E" w:rsidRPr="00F477AF" w:rsidRDefault="00BB622E" w:rsidP="00C77BC0">
            <w:pPr>
              <w:pStyle w:val="TAL"/>
              <w:rPr>
                <w:rFonts w:cs="Arial"/>
                <w:szCs w:val="18"/>
              </w:rPr>
            </w:pPr>
            <w:r w:rsidRPr="00F477AF">
              <w:rPr>
                <w:rFonts w:cs="Arial"/>
                <w:szCs w:val="18"/>
              </w:rPr>
              <w:t>Identifier of the required EAS provider</w:t>
            </w:r>
          </w:p>
        </w:tc>
      </w:tr>
      <w:tr w:rsidR="00BB622E" w:rsidRPr="00F477AF" w14:paraId="574DC079"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2E79E62F" w14:textId="77777777" w:rsidR="00BB622E" w:rsidRPr="00F477AF" w:rsidRDefault="00BB622E" w:rsidP="00C77BC0">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5806D85"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655FD" w14:textId="77777777" w:rsidR="00BB622E" w:rsidRPr="00F477AF" w:rsidRDefault="00BB622E" w:rsidP="00C77BC0">
            <w:pPr>
              <w:pStyle w:val="TAL"/>
              <w:rPr>
                <w:rFonts w:cs="Arial"/>
                <w:szCs w:val="18"/>
              </w:rPr>
            </w:pPr>
            <w:r w:rsidRPr="00F477AF">
              <w:rPr>
                <w:rFonts w:cs="Arial"/>
                <w:szCs w:val="18"/>
              </w:rPr>
              <w:t>The category or type of required EAS (e.g. V2X)</w:t>
            </w:r>
          </w:p>
        </w:tc>
      </w:tr>
      <w:tr w:rsidR="00BB622E" w:rsidRPr="00F477AF" w14:paraId="33C4A62E"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5CDDBBA5" w14:textId="77777777" w:rsidR="00BB622E" w:rsidRPr="00F477AF" w:rsidRDefault="00BB622E" w:rsidP="00C77BC0">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174930A"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9C844" w14:textId="77777777" w:rsidR="00BB622E" w:rsidRPr="00F477AF" w:rsidRDefault="00BB622E" w:rsidP="00C77BC0">
            <w:pPr>
              <w:pStyle w:val="TAL"/>
              <w:rPr>
                <w:rFonts w:cs="Arial"/>
                <w:szCs w:val="18"/>
              </w:rPr>
            </w:pPr>
            <w:r w:rsidRPr="00F477AF">
              <w:rPr>
                <w:rFonts w:cs="Arial"/>
                <w:szCs w:val="18"/>
              </w:rPr>
              <w:t>Required availability schedule of the EAS (e.g. time windows)</w:t>
            </w:r>
          </w:p>
        </w:tc>
      </w:tr>
      <w:tr w:rsidR="00BB622E" w:rsidRPr="00F477AF" w14:paraId="60F52F4B"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1A280582" w14:textId="77777777" w:rsidR="00BB622E" w:rsidRPr="00F477AF" w:rsidRDefault="00BB622E" w:rsidP="00C77BC0">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C681B0E"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E29EDD" w14:textId="77777777" w:rsidR="00BB622E" w:rsidRPr="00F477AF" w:rsidRDefault="00BB622E" w:rsidP="00C77BC0">
            <w:pPr>
              <w:pStyle w:val="TAL"/>
              <w:rPr>
                <w:rFonts w:cs="Arial"/>
                <w:szCs w:val="18"/>
              </w:rPr>
            </w:pPr>
            <w:r w:rsidRPr="00F477AF">
              <w:rPr>
                <w:rFonts w:cs="Arial"/>
                <w:szCs w:val="18"/>
              </w:rPr>
              <w:t>Location(s) (e.g. geographical area, route) where the EAS service should be available.</w:t>
            </w:r>
          </w:p>
        </w:tc>
      </w:tr>
      <w:tr w:rsidR="00BB622E" w:rsidRPr="00F477AF" w14:paraId="26D73934"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39243420" w14:textId="77777777" w:rsidR="00BB622E" w:rsidRPr="00F477AF" w:rsidRDefault="00BB622E" w:rsidP="00C77BC0">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F08E56"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1437E" w14:textId="77777777" w:rsidR="00BB622E" w:rsidRPr="00F477AF" w:rsidRDefault="00BB622E" w:rsidP="00C77BC0">
            <w:pPr>
              <w:pStyle w:val="TAL"/>
              <w:rPr>
                <w:rFonts w:cs="Arial"/>
                <w:szCs w:val="18"/>
              </w:rPr>
            </w:pPr>
            <w:r w:rsidRPr="00F477AF">
              <w:rPr>
                <w:rFonts w:cs="Arial"/>
                <w:szCs w:val="18"/>
              </w:rPr>
              <w:t>Topological area (e.g. cell ID, TAI) for which the EAS service should be available. See possible formats in Table 8.2.7-1.</w:t>
            </w:r>
          </w:p>
        </w:tc>
      </w:tr>
      <w:tr w:rsidR="00BB622E" w:rsidRPr="00F477AF" w14:paraId="14B18F51"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29BA4041" w14:textId="77777777" w:rsidR="00BB622E" w:rsidRPr="00F477AF" w:rsidRDefault="00BB622E" w:rsidP="00C77BC0">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93FD893"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46CDF" w14:textId="77777777" w:rsidR="00BB622E" w:rsidRPr="00F477AF" w:rsidRDefault="00BB622E" w:rsidP="00C77BC0">
            <w:pPr>
              <w:pStyle w:val="TAL"/>
              <w:rPr>
                <w:rFonts w:cs="Arial"/>
                <w:szCs w:val="18"/>
              </w:rPr>
            </w:pPr>
            <w:r w:rsidRPr="00F477AF">
              <w:rPr>
                <w:rFonts w:cs="Arial"/>
                <w:szCs w:val="18"/>
              </w:rPr>
              <w:t>Indicates if the service continuity support is required or not.</w:t>
            </w:r>
          </w:p>
        </w:tc>
      </w:tr>
      <w:tr w:rsidR="00BB622E" w:rsidRPr="00F477AF" w14:paraId="679E54A1"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AD3C3E7" w14:textId="77777777" w:rsidR="00BB622E" w:rsidRPr="00F477AF" w:rsidRDefault="00BB622E" w:rsidP="00C77BC0">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90F7EF0"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58724" w14:textId="77777777" w:rsidR="00BB622E" w:rsidRPr="00F477AF" w:rsidRDefault="00BB622E" w:rsidP="00C77BC0">
            <w:pPr>
              <w:pStyle w:val="TAL"/>
              <w:rPr>
                <w:rFonts w:cs="Arial"/>
                <w:szCs w:val="18"/>
              </w:rPr>
            </w:pPr>
            <w:r w:rsidRPr="00F477AF">
              <w:rPr>
                <w:rFonts w:cs="Arial"/>
                <w:szCs w:val="18"/>
              </w:rPr>
              <w:t>Required level of service permissions e.g. trial, gold-class</w:t>
            </w:r>
          </w:p>
        </w:tc>
      </w:tr>
      <w:tr w:rsidR="00BB622E" w:rsidRPr="00F477AF" w14:paraId="57048252"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0219B8D" w14:textId="77777777" w:rsidR="00BB622E" w:rsidRPr="00F477AF" w:rsidRDefault="00BB622E" w:rsidP="00C77BC0">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4593BC0" w14:textId="77777777" w:rsidR="00BB622E" w:rsidRPr="00F477AF" w:rsidRDefault="00BB622E" w:rsidP="00C77BC0">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6122F" w14:textId="77777777" w:rsidR="00BB622E" w:rsidRPr="00F477AF" w:rsidRDefault="00BB622E" w:rsidP="00C77BC0">
            <w:pPr>
              <w:pStyle w:val="TAL"/>
              <w:rPr>
                <w:rFonts w:cs="Arial"/>
                <w:szCs w:val="18"/>
              </w:rPr>
            </w:pPr>
            <w:r w:rsidRPr="00F477AF">
              <w:rPr>
                <w:rFonts w:cs="Arial"/>
                <w:szCs w:val="18"/>
              </w:rPr>
              <w:t>Required service features e.g. single vs. multi-player gaming service</w:t>
            </w:r>
          </w:p>
        </w:tc>
      </w:tr>
      <w:tr w:rsidR="00BB622E" w:rsidRPr="00F477AF" w:rsidDel="00A603AA" w14:paraId="3A6C2C68" w14:textId="77777777" w:rsidTr="00C77BC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08572F" w14:textId="77777777" w:rsidR="00BB622E" w:rsidRPr="00F477AF" w:rsidRDefault="00BB622E" w:rsidP="00C77BC0">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2058648" w14:textId="77777777" w:rsidR="00BB622E" w:rsidRPr="00F477AF" w:rsidRDefault="00BB622E" w:rsidP="00C77BC0">
            <w:pPr>
              <w:pStyle w:val="TAN"/>
              <w:rPr>
                <w:lang w:eastAsia="ko-KR"/>
              </w:rPr>
            </w:pPr>
            <w:r w:rsidRPr="00F477AF">
              <w:rPr>
                <w:lang w:eastAsia="ko-KR"/>
              </w:rPr>
              <w:t>NOTE 2:</w:t>
            </w:r>
            <w:r w:rsidRPr="00F477AF">
              <w:rPr>
                <w:lang w:eastAsia="ko-KR"/>
              </w:rPr>
              <w:tab/>
              <w:t>"Preferred ECSP list" IE shall not be present.</w:t>
            </w:r>
          </w:p>
          <w:p w14:paraId="38FD5AB0" w14:textId="77777777" w:rsidR="00BB622E" w:rsidRDefault="00BB622E" w:rsidP="00C77BC0">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6A8CE64E" w14:textId="77777777" w:rsidR="00BB622E" w:rsidRPr="00F477AF" w:rsidDel="00A603AA" w:rsidRDefault="00BB622E" w:rsidP="00C77BC0">
            <w:pPr>
              <w:pStyle w:val="TAN"/>
            </w:pPr>
            <w:r w:rsidRPr="00A619DD">
              <w:t>NOTE</w:t>
            </w:r>
            <w:r>
              <w:t xml:space="preserve"> </w:t>
            </w:r>
            <w:r w:rsidRPr="00A619DD">
              <w:t>4:</w:t>
            </w:r>
            <w:r w:rsidRPr="00A619DD">
              <w:tab/>
              <w:t>When EAS discovery request is sent by the EEC, this IE shall not be included.</w:t>
            </w:r>
          </w:p>
        </w:tc>
      </w:tr>
    </w:tbl>
    <w:p w14:paraId="62F0651A" w14:textId="77777777" w:rsidR="00BB622E" w:rsidRPr="00F477AF" w:rsidRDefault="00BB622E" w:rsidP="00BB622E">
      <w:pPr>
        <w:rPr>
          <w:lang w:eastAsia="ko-KR"/>
        </w:rPr>
      </w:pPr>
    </w:p>
    <w:p w14:paraId="11A9A500" w14:textId="22E7A8B5"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900ECC1" w14:textId="53876794" w:rsidR="00DC25EE" w:rsidRDefault="00DC25EE" w:rsidP="004D7347"/>
    <w:p w14:paraId="1D3082A8" w14:textId="77777777" w:rsidR="00DC25EE" w:rsidRPr="00F477AF" w:rsidRDefault="00DC25EE" w:rsidP="00DC25EE">
      <w:pPr>
        <w:pStyle w:val="Heading5"/>
      </w:pPr>
      <w:bookmarkStart w:id="71" w:name="_Toc37791002"/>
      <w:bookmarkStart w:id="72" w:name="_Toc42003953"/>
      <w:bookmarkStart w:id="73" w:name="_Toc50584283"/>
      <w:bookmarkStart w:id="74" w:name="_Toc50584627"/>
      <w:bookmarkStart w:id="75" w:name="_Toc57673475"/>
      <w:bookmarkStart w:id="76" w:name="_Toc137821085"/>
      <w:r w:rsidRPr="00F477AF">
        <w:t>8.3.3.3.3</w:t>
      </w:r>
      <w:r w:rsidRPr="00F477AF">
        <w:tab/>
        <w:t>Service provisioning response</w:t>
      </w:r>
      <w:bookmarkEnd w:id="71"/>
      <w:bookmarkEnd w:id="72"/>
      <w:bookmarkEnd w:id="73"/>
      <w:bookmarkEnd w:id="74"/>
      <w:bookmarkEnd w:id="75"/>
      <w:bookmarkEnd w:id="76"/>
    </w:p>
    <w:p w14:paraId="69113B66" w14:textId="77777777" w:rsidR="00DC25EE" w:rsidRPr="00F477AF" w:rsidRDefault="00DC25EE" w:rsidP="00DC25E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520A620" w14:textId="77777777" w:rsidR="00DC25EE" w:rsidRPr="00F477AF" w:rsidRDefault="00DC25EE" w:rsidP="00DC25EE">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DC25EE" w:rsidRPr="00F477AF" w14:paraId="5F61B348"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091ECF2" w14:textId="77777777" w:rsidR="00DC25EE" w:rsidRPr="00F477AF" w:rsidRDefault="00DC25EE" w:rsidP="00DC25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93BD927" w14:textId="77777777" w:rsidR="00DC25EE" w:rsidRPr="00F477AF" w:rsidRDefault="00DC25EE" w:rsidP="00DC25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693D1" w14:textId="77777777" w:rsidR="00DC25EE" w:rsidRPr="00F477AF" w:rsidRDefault="00DC25EE" w:rsidP="00DC25EE">
            <w:pPr>
              <w:pStyle w:val="TAH"/>
            </w:pPr>
            <w:r w:rsidRPr="00F477AF">
              <w:t>Description</w:t>
            </w:r>
          </w:p>
        </w:tc>
      </w:tr>
      <w:tr w:rsidR="00DC25EE" w:rsidRPr="00F477AF" w14:paraId="18371AD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227C2BF" w14:textId="77777777" w:rsidR="00DC25EE" w:rsidRPr="00F477AF" w:rsidRDefault="00DC25EE" w:rsidP="00DC25EE">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0A670151"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A316E" w14:textId="77777777" w:rsidR="00DC25EE" w:rsidRPr="00F477AF" w:rsidRDefault="00DC25EE" w:rsidP="00DC25EE">
            <w:pPr>
              <w:pStyle w:val="TAL"/>
              <w:rPr>
                <w:lang w:eastAsia="ko-KR"/>
              </w:rPr>
            </w:pPr>
            <w:r w:rsidRPr="00F477AF">
              <w:rPr>
                <w:lang w:eastAsia="ko-KR"/>
              </w:rPr>
              <w:t>Indicates that the service provisioning request was successful.</w:t>
            </w:r>
          </w:p>
        </w:tc>
      </w:tr>
      <w:tr w:rsidR="00DC25EE" w:rsidRPr="00F477AF" w14:paraId="4DDF05F2"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50E31DB" w14:textId="77777777" w:rsidR="00DC25EE" w:rsidRPr="00F477AF" w:rsidRDefault="00DC25EE" w:rsidP="00DC25EE">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5C9B606B" w14:textId="77777777" w:rsidR="00DC25EE" w:rsidRPr="00F477AF" w:rsidRDefault="00DC25EE" w:rsidP="00DC25EE">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EDC1C" w14:textId="77777777" w:rsidR="00DC25EE" w:rsidRPr="00F477AF" w:rsidRDefault="00DC25EE" w:rsidP="00DC25EE">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DC25EE" w:rsidRPr="00F477AF" w14:paraId="03E558A8"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FF404B4" w14:textId="77777777" w:rsidR="00DC25EE" w:rsidRPr="00F477AF" w:rsidRDefault="00DC25EE" w:rsidP="00DC25EE">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F656DE4"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B174" w14:textId="77777777" w:rsidR="00DC25EE" w:rsidRPr="00F477AF" w:rsidRDefault="00DC25EE" w:rsidP="00DC25EE">
            <w:pPr>
              <w:pStyle w:val="TAL"/>
              <w:rPr>
                <w:lang w:eastAsia="ko-KR"/>
              </w:rPr>
            </w:pPr>
            <w:r w:rsidRPr="00F477AF">
              <w:rPr>
                <w:lang w:eastAsia="ko-KR"/>
              </w:rPr>
              <w:t>Indicates that the service provisioning request failed.</w:t>
            </w:r>
          </w:p>
        </w:tc>
      </w:tr>
      <w:tr w:rsidR="00DC25EE" w:rsidRPr="00F477AF" w14:paraId="32CBC53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086CA46" w14:textId="77777777" w:rsidR="00DC25EE" w:rsidRPr="00F477AF" w:rsidRDefault="00DC25EE" w:rsidP="00DC25EE">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E0AA8F8"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0FBE2" w14:textId="77777777" w:rsidR="00DC25EE" w:rsidRPr="00F477AF" w:rsidRDefault="00DC25EE" w:rsidP="00DC25EE">
            <w:pPr>
              <w:pStyle w:val="TAL"/>
            </w:pPr>
            <w:r w:rsidRPr="00F477AF">
              <w:rPr>
                <w:lang w:eastAsia="ko-KR"/>
              </w:rPr>
              <w:t>Indicates the cause of service provisioning request failure.</w:t>
            </w:r>
          </w:p>
        </w:tc>
      </w:tr>
      <w:tr w:rsidR="00DC25EE" w:rsidRPr="00F477AF" w14:paraId="6A9C3C8D"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E59F76B" w14:textId="77777777" w:rsidR="00DC25EE" w:rsidRPr="00F477AF" w:rsidRDefault="00DC25EE" w:rsidP="00DC25EE">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6C75AA4C" w14:textId="77777777" w:rsidR="00DC25EE" w:rsidRPr="00F477AF" w:rsidRDefault="00DC25EE" w:rsidP="00DC25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30B0F" w14:textId="77777777" w:rsidR="00DC25EE" w:rsidRPr="00F477AF" w:rsidRDefault="00DC25EE" w:rsidP="00DC25EE">
            <w:pPr>
              <w:pStyle w:val="TAL"/>
              <w:rPr>
                <w:lang w:eastAsia="ko-KR"/>
              </w:rPr>
            </w:pPr>
            <w:r>
              <w:rPr>
                <w:lang w:eastAsia="ko-KR"/>
              </w:rPr>
              <w:t xml:space="preserve">Indicates redirection to (an)other ECS(s). </w:t>
            </w:r>
          </w:p>
        </w:tc>
      </w:tr>
      <w:tr w:rsidR="00DC25EE" w:rsidRPr="00F477AF" w14:paraId="212D67E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6CBE20A" w14:textId="77777777" w:rsidR="00DC25EE" w:rsidRPr="00F477AF" w:rsidRDefault="00DC25EE" w:rsidP="00DC25EE">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56AB53ED" w14:textId="77777777" w:rsidR="00DC25EE" w:rsidRPr="00F477AF" w:rsidRDefault="00DC25EE" w:rsidP="00DC25E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F9114" w14:textId="77777777" w:rsidR="00DC25EE" w:rsidRPr="00F477AF" w:rsidRDefault="00DC25EE" w:rsidP="00DC25EE">
            <w:pPr>
              <w:pStyle w:val="TAL"/>
              <w:rPr>
                <w:lang w:eastAsia="ko-KR"/>
              </w:rPr>
            </w:pPr>
            <w:r>
              <w:rPr>
                <w:lang w:eastAsia="ko-KR"/>
              </w:rPr>
              <w:t>Endpoint address of ECS(s) to which the UE is redirected for service provisioning.</w:t>
            </w:r>
          </w:p>
        </w:tc>
      </w:tr>
      <w:tr w:rsidR="00DC25EE" w:rsidRPr="00F477AF" w14:paraId="71209E1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5F81F99" w14:textId="77777777" w:rsidR="00DC25EE" w:rsidRPr="00F477AF" w:rsidRDefault="00DC25EE" w:rsidP="00DC25EE">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AE11522" w14:textId="77777777" w:rsidR="00DC25EE" w:rsidRPr="00F477AF" w:rsidRDefault="00DC25EE" w:rsidP="00DC25EE">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4B06A" w14:textId="77777777" w:rsidR="00DC25EE" w:rsidRPr="00F477AF" w:rsidRDefault="00DC25EE" w:rsidP="00DC25EE">
            <w:pPr>
              <w:pStyle w:val="TAL"/>
              <w:rPr>
                <w:lang w:eastAsia="ko-KR"/>
              </w:rPr>
            </w:pPr>
            <w:r>
              <w:rPr>
                <w:rFonts w:hint="eastAsia"/>
                <w:lang w:eastAsia="ko-KR"/>
              </w:rPr>
              <w:t>D</w:t>
            </w:r>
            <w:r>
              <w:rPr>
                <w:lang w:eastAsia="ko-KR"/>
              </w:rPr>
              <w:t xml:space="preserve">NN required for establishing PDU Session to the redirected ECS </w:t>
            </w:r>
          </w:p>
        </w:tc>
      </w:tr>
      <w:tr w:rsidR="00DC25EE" w:rsidRPr="00F477AF" w14:paraId="4598FA40"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B5E7C94" w14:textId="77777777" w:rsidR="00DC25EE" w:rsidRPr="00F477AF" w:rsidRDefault="00DC25EE" w:rsidP="00DC25EE">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42DDFC87" w14:textId="77777777" w:rsidR="00DC25EE" w:rsidRPr="00F477AF" w:rsidRDefault="00DC25EE" w:rsidP="00DC25EE">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D9AD0" w14:textId="77777777" w:rsidR="00DC25EE" w:rsidRPr="00F477AF" w:rsidRDefault="00DC25EE" w:rsidP="00DC25EE">
            <w:pPr>
              <w:pStyle w:val="TAL"/>
              <w:rPr>
                <w:lang w:eastAsia="ko-KR"/>
              </w:rPr>
            </w:pPr>
            <w:r>
              <w:rPr>
                <w:lang w:eastAsia="ko-KR"/>
              </w:rPr>
              <w:t>S-NSSAI required for establishing PDU Session to the redirected ECS</w:t>
            </w:r>
          </w:p>
        </w:tc>
      </w:tr>
    </w:tbl>
    <w:p w14:paraId="18C5372E" w14:textId="77777777" w:rsidR="00DC25EE" w:rsidRPr="00F477AF" w:rsidRDefault="00DC25EE" w:rsidP="00DC25EE"/>
    <w:p w14:paraId="60E28F97" w14:textId="77777777" w:rsidR="00DC25EE" w:rsidRPr="00F477AF" w:rsidRDefault="00DC25EE" w:rsidP="00DC25E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DC25EE" w:rsidRPr="00F477AF" w14:paraId="2261470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EAB7051" w14:textId="77777777" w:rsidR="00DC25EE" w:rsidRPr="00F477AF" w:rsidRDefault="00DC25EE" w:rsidP="00DC25EE">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4200B2CF" w14:textId="77777777" w:rsidR="00DC25EE" w:rsidRPr="00F477AF" w:rsidRDefault="00DC25EE" w:rsidP="00DC25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891E2" w14:textId="77777777" w:rsidR="00DC25EE" w:rsidRPr="00F477AF" w:rsidRDefault="00DC25EE" w:rsidP="00DC25EE">
            <w:pPr>
              <w:pStyle w:val="TAH"/>
            </w:pPr>
            <w:r w:rsidRPr="00F477AF">
              <w:t>Description</w:t>
            </w:r>
          </w:p>
        </w:tc>
      </w:tr>
      <w:tr w:rsidR="00DC25EE" w:rsidRPr="00F477AF" w14:paraId="3B65023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8EF56D4" w14:textId="77777777" w:rsidR="00DC25EE" w:rsidRPr="00F477AF" w:rsidRDefault="00DC25EE" w:rsidP="00DC25EE">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60E2B0B8" w14:textId="77777777" w:rsidR="00DC25EE" w:rsidRPr="00F477AF" w:rsidRDefault="00DC25EE" w:rsidP="00DC25EE">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27B67" w14:textId="77777777" w:rsidR="00DC25EE" w:rsidRPr="00F477AF" w:rsidRDefault="00DC25EE" w:rsidP="00DC25EE">
            <w:pPr>
              <w:pStyle w:val="TAL"/>
            </w:pPr>
            <w:r w:rsidRPr="00F477AF">
              <w:t>Information required by the UE to establish connection with the EDN.</w:t>
            </w:r>
          </w:p>
        </w:tc>
      </w:tr>
      <w:tr w:rsidR="00DC25EE" w:rsidRPr="00F477AF" w14:paraId="08756EA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2D131C73" w14:textId="77777777" w:rsidR="00DC25EE" w:rsidRPr="00F477AF" w:rsidRDefault="00DC25EE" w:rsidP="00DC25EE">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1373627"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54FDB" w14:textId="77777777" w:rsidR="00DC25EE" w:rsidRPr="00F477AF" w:rsidRDefault="00DC25EE" w:rsidP="00DC25EE">
            <w:pPr>
              <w:pStyle w:val="TAL"/>
              <w:rPr>
                <w:lang w:eastAsia="ko-KR"/>
              </w:rPr>
            </w:pPr>
            <w:r w:rsidRPr="00F477AF">
              <w:rPr>
                <w:lang w:eastAsia="ko-KR"/>
              </w:rPr>
              <w:t>Data Network Name/Access Point Name</w:t>
            </w:r>
          </w:p>
        </w:tc>
      </w:tr>
      <w:tr w:rsidR="00DC25EE" w:rsidRPr="00F477AF" w14:paraId="6F37F90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C2304AA" w14:textId="77777777" w:rsidR="00DC25EE" w:rsidRPr="00F477AF" w:rsidRDefault="00DC25EE" w:rsidP="00DC25EE">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676BB3D"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9BF98" w14:textId="77777777" w:rsidR="00DC25EE" w:rsidRPr="00F477AF" w:rsidRDefault="00DC25EE" w:rsidP="00DC25EE">
            <w:pPr>
              <w:pStyle w:val="TAL"/>
              <w:rPr>
                <w:lang w:eastAsia="ko-KR"/>
              </w:rPr>
            </w:pPr>
            <w:r w:rsidRPr="00F477AF">
              <w:rPr>
                <w:lang w:eastAsia="ko-KR"/>
              </w:rPr>
              <w:t>Network Slice information</w:t>
            </w:r>
          </w:p>
        </w:tc>
      </w:tr>
      <w:tr w:rsidR="00DC25EE" w:rsidRPr="00F477AF" w14:paraId="07FC669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159F822" w14:textId="77777777" w:rsidR="00DC25EE" w:rsidRPr="00F477AF" w:rsidRDefault="00DC25EE" w:rsidP="00DC25EE">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39101CD" w14:textId="77777777" w:rsidR="00DC25EE" w:rsidRPr="00F477AF" w:rsidRDefault="00DC25EE" w:rsidP="00DC25EE">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ED9F4" w14:textId="77777777" w:rsidR="00DC25EE" w:rsidRPr="00F477AF" w:rsidRDefault="00DC25EE" w:rsidP="00DC25EE">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DC25EE" w:rsidRPr="00F477AF" w14:paraId="5EF21602"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8F89FEB" w14:textId="77777777" w:rsidR="00DC25EE" w:rsidRPr="00F477AF" w:rsidRDefault="00DC25EE" w:rsidP="00DC25EE">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751BFE3E"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584BD" w14:textId="77777777" w:rsidR="00DC25EE" w:rsidRPr="00F477AF" w:rsidRDefault="00DC25EE" w:rsidP="00DC25EE">
            <w:pPr>
              <w:pStyle w:val="TAL"/>
              <w:rPr>
                <w:lang w:eastAsia="ko-KR"/>
              </w:rPr>
            </w:pPr>
            <w:r w:rsidRPr="00F477AF">
              <w:rPr>
                <w:lang w:eastAsia="ko-KR"/>
              </w:rPr>
              <w:t>List of EESs of the EDN.</w:t>
            </w:r>
          </w:p>
        </w:tc>
      </w:tr>
      <w:tr w:rsidR="00DC25EE" w:rsidRPr="00F477AF" w14:paraId="3F1E8F8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8433248" w14:textId="77777777" w:rsidR="00DC25EE" w:rsidRPr="00F477AF" w:rsidRDefault="00DC25EE" w:rsidP="00DC25EE">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4ECA8AF" w14:textId="77777777" w:rsidR="00DC25EE" w:rsidRPr="00F477AF" w:rsidDel="000A224B"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001B6" w14:textId="77777777" w:rsidR="00DC25EE" w:rsidRPr="00F477AF" w:rsidRDefault="00DC25EE" w:rsidP="00DC25EE">
            <w:pPr>
              <w:pStyle w:val="TAL"/>
              <w:rPr>
                <w:lang w:eastAsia="ko-KR"/>
              </w:rPr>
            </w:pPr>
            <w:r w:rsidRPr="00F477AF">
              <w:rPr>
                <w:lang w:eastAsia="ko-KR"/>
              </w:rPr>
              <w:t>The identifier of the EES</w:t>
            </w:r>
          </w:p>
        </w:tc>
      </w:tr>
      <w:tr w:rsidR="00DC25EE" w:rsidRPr="00F477AF" w14:paraId="696F893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1275749B" w14:textId="77777777" w:rsidR="00DC25EE" w:rsidRPr="00F477AF" w:rsidRDefault="00DC25EE" w:rsidP="00DC25EE">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F071F1F"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1C6AD" w14:textId="77777777" w:rsidR="00DC25EE" w:rsidRPr="00F477AF" w:rsidRDefault="00DC25EE" w:rsidP="00DC25EE">
            <w:pPr>
              <w:pStyle w:val="TAL"/>
              <w:rPr>
                <w:lang w:eastAsia="ko-KR"/>
              </w:rPr>
            </w:pPr>
            <w:r w:rsidRPr="00F477AF">
              <w:rPr>
                <w:lang w:eastAsia="ko-KR"/>
              </w:rPr>
              <w:t>The endpoint address (e.g. URI, IP address) of the EES</w:t>
            </w:r>
          </w:p>
        </w:tc>
      </w:tr>
      <w:tr w:rsidR="00DC25EE" w:rsidRPr="00F477AF" w14:paraId="0FD49051"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6F0609E" w14:textId="77777777" w:rsidR="00DC25EE" w:rsidRPr="00F477AF" w:rsidRDefault="00DC25EE" w:rsidP="00DC25EE">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EB77279"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F8D82" w14:textId="77777777" w:rsidR="00DC25EE" w:rsidRPr="00F477AF" w:rsidRDefault="00DC25EE" w:rsidP="00DC25EE">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DC25EE" w:rsidRPr="00F477AF" w14:paraId="3B7E5EC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8B12FF7" w14:textId="77777777" w:rsidR="00DC25EE" w:rsidRPr="00F477AF" w:rsidRDefault="00DC25EE" w:rsidP="00DC25EE">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708A0DF0" w14:textId="77777777" w:rsidR="00DC25EE" w:rsidRPr="00F477AF" w:rsidRDefault="00DC25EE" w:rsidP="00DC25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5B003" w14:textId="77777777" w:rsidR="00DC25EE" w:rsidRPr="00452B8E" w:rsidRDefault="00DC25EE" w:rsidP="00DC25EE">
            <w:pPr>
              <w:pStyle w:val="TAL"/>
              <w:rPr>
                <w:lang w:eastAsia="ko-KR"/>
              </w:rPr>
            </w:pPr>
            <w:r w:rsidRPr="00452B8E">
              <w:t xml:space="preserve">List of Application Group IDs associated with </w:t>
            </w:r>
            <w:r w:rsidRPr="00B3457A">
              <w:t>EAS</w:t>
            </w:r>
            <w:r w:rsidRPr="00452B8E" w:rsidDel="00C52763">
              <w:t xml:space="preserve"> </w:t>
            </w:r>
          </w:p>
        </w:tc>
      </w:tr>
      <w:tr w:rsidR="00DC25EE" w:rsidRPr="00F477AF" w14:paraId="18F621BC"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7A078DC0" w14:textId="77777777" w:rsidR="00DC25EE" w:rsidRPr="00F477AF" w:rsidRDefault="00DC25EE" w:rsidP="00DC25EE">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0ED5F032" w14:textId="77777777" w:rsidR="00DC25EE" w:rsidRPr="00F477AF" w:rsidRDefault="00DC25EE" w:rsidP="00DC25EE">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C61F1" w14:textId="77777777" w:rsidR="00DC25EE" w:rsidRPr="00F477AF" w:rsidRDefault="00DC25EE" w:rsidP="00DC25EE">
            <w:pPr>
              <w:pStyle w:val="TAL"/>
              <w:rPr>
                <w:lang w:eastAsia="ko-KR"/>
              </w:rPr>
            </w:pPr>
            <w:r w:rsidRPr="00B559FC">
              <w:rPr>
                <w:lang w:eastAsia="zh-CN"/>
              </w:rPr>
              <w:t>List of EAS bundles to which the EAS belongs and related bundling requirements.</w:t>
            </w:r>
          </w:p>
        </w:tc>
      </w:tr>
      <w:tr w:rsidR="00DC25EE" w:rsidRPr="00F477AF" w14:paraId="3C77D58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3578F234" w14:textId="77777777" w:rsidR="00DC25EE" w:rsidRPr="00F477AF" w:rsidRDefault="00DC25EE" w:rsidP="00DC25EE">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BF0849C" w14:textId="77777777" w:rsidR="00DC25EE" w:rsidRPr="00F477AF" w:rsidRDefault="00DC25EE" w:rsidP="00DC25EE">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C5F10" w14:textId="77777777" w:rsidR="00DC25EE" w:rsidRPr="00F477AF" w:rsidRDefault="00DC25EE" w:rsidP="00DC25EE">
            <w:pPr>
              <w:pStyle w:val="TAL"/>
              <w:rPr>
                <w:lang w:eastAsia="ko-KR"/>
              </w:rPr>
            </w:pPr>
            <w:r>
              <w:rPr>
                <w:lang w:eastAsia="zh-CN"/>
              </w:rPr>
              <w:t xml:space="preserve">A list of EASIDs or a bundle ID as described in clause 7.2.10. </w:t>
            </w:r>
          </w:p>
        </w:tc>
      </w:tr>
      <w:tr w:rsidR="00DC25EE" w:rsidRPr="00F477AF" w14:paraId="041F6B07"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C47B1C0" w14:textId="77777777" w:rsidR="00DC25EE" w:rsidRPr="00F477AF" w:rsidRDefault="00DC25EE" w:rsidP="00DC25EE">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57AE971" w14:textId="77777777" w:rsidR="00DC25EE" w:rsidRPr="00F477AF" w:rsidRDefault="00DC25EE" w:rsidP="00DC25EE">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A73F6" w14:textId="77777777" w:rsidR="00DC25EE" w:rsidRPr="00F477AF" w:rsidRDefault="00DC25EE" w:rsidP="00DC25EE">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DC25EE" w:rsidRPr="00F477AF" w14:paraId="621A4C81"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459AA09" w14:textId="77777777" w:rsidR="00DC25EE" w:rsidRDefault="00DC25EE" w:rsidP="00DC25EE">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3EDCE17A" w14:textId="77777777" w:rsidR="00DC25EE" w:rsidRDefault="00DC25EE" w:rsidP="00DC25E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E6BA" w14:textId="77777777" w:rsidR="00DC25EE" w:rsidRDefault="00DC25EE" w:rsidP="00DC25EE">
            <w:pPr>
              <w:pStyle w:val="TAL"/>
              <w:rPr>
                <w:lang w:eastAsia="zh-CN"/>
              </w:rPr>
            </w:pPr>
            <w:r>
              <w:t>The criteria upon which EAS can be instantiated (e.g. based on specific date and time).</w:t>
            </w:r>
          </w:p>
        </w:tc>
      </w:tr>
      <w:tr w:rsidR="00DC25EE" w:rsidRPr="00F477AF" w14:paraId="06DD0F84"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25F5D006" w14:textId="77777777" w:rsidR="00DC25EE" w:rsidRPr="00F477AF" w:rsidRDefault="00DC25EE" w:rsidP="00DC25EE">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623A43E1"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AF670" w14:textId="77777777" w:rsidR="00DC25EE" w:rsidRPr="00F477AF" w:rsidRDefault="00DC25EE" w:rsidP="00DC25EE">
            <w:pPr>
              <w:pStyle w:val="TAL"/>
              <w:rPr>
                <w:lang w:eastAsia="ko-KR"/>
              </w:rPr>
            </w:pPr>
            <w:r w:rsidRPr="00BE528A">
              <w:t>The identifier of the ECSP that provides the EES.</w:t>
            </w:r>
            <w:r w:rsidRPr="00F477AF">
              <w:rPr>
                <w:lang w:eastAsia="ko-KR"/>
              </w:rPr>
              <w:t xml:space="preserve"> </w:t>
            </w:r>
          </w:p>
        </w:tc>
      </w:tr>
      <w:tr w:rsidR="00DC25EE" w:rsidRPr="00F477AF" w14:paraId="534C9FE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69A8F2EC" w14:textId="77777777" w:rsidR="00DC25EE" w:rsidRPr="00F477AF" w:rsidRDefault="00DC25EE" w:rsidP="00DC25EE">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17C3BE0"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8AE" w14:textId="77777777" w:rsidR="00DC25EE" w:rsidRPr="00F477AF" w:rsidRDefault="00DC25EE" w:rsidP="00DC25EE">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DC25EE" w:rsidRPr="00F477AF" w14:paraId="130C35D2"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3D9FB2A5" w14:textId="77777777" w:rsidR="00DC25EE" w:rsidRPr="00F477AF" w:rsidRDefault="00DC25EE" w:rsidP="00DC25EE">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295273A"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EBA42" w14:textId="77777777" w:rsidR="00DC25EE" w:rsidRPr="00F477AF" w:rsidRDefault="00DC25EE" w:rsidP="00DC25EE">
            <w:pPr>
              <w:pStyle w:val="TAL"/>
              <w:rPr>
                <w:lang w:eastAsia="ko-KR"/>
              </w:rPr>
            </w:pPr>
            <w:r w:rsidRPr="00F477AF">
              <w:rPr>
                <w:lang w:eastAsia="ko-KR"/>
              </w:rPr>
              <w:t>The area being served by the EES in Geographical values (as specified in clause 7.3.3.3)</w:t>
            </w:r>
          </w:p>
        </w:tc>
      </w:tr>
      <w:tr w:rsidR="00DC25EE" w:rsidRPr="00F477AF" w14:paraId="201AA24A"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6796379" w14:textId="77777777" w:rsidR="00DC25EE" w:rsidRPr="00F477AF" w:rsidRDefault="00DC25EE" w:rsidP="00DC25EE">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9E9FCEA"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85C52" w14:textId="77777777" w:rsidR="00DC25EE" w:rsidRPr="00F477AF" w:rsidRDefault="00DC25EE" w:rsidP="00DC25EE">
            <w:pPr>
              <w:pStyle w:val="TAL"/>
              <w:rPr>
                <w:lang w:eastAsia="ko-KR"/>
              </w:rPr>
            </w:pPr>
            <w:r w:rsidRPr="00F477AF">
              <w:rPr>
                <w:lang w:eastAsia="ko-KR"/>
              </w:rPr>
              <w:t>DNAI(s) associated with the EES/EAS. This IE is used as Potential Locations of Applications in clause 5.6.7 of 3GPP TS 23.501 [2].</w:t>
            </w:r>
          </w:p>
        </w:tc>
      </w:tr>
      <w:tr w:rsidR="00DC25EE" w:rsidRPr="00F477AF" w14:paraId="54DED305"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38D0A4F5" w14:textId="77777777" w:rsidR="00DC25EE" w:rsidRPr="00F477AF" w:rsidRDefault="00DC25EE" w:rsidP="00DC25EE">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37552E0F"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4D43B" w14:textId="77777777" w:rsidR="00DC25EE" w:rsidRPr="00F477AF" w:rsidRDefault="00DC25EE" w:rsidP="00DC25EE">
            <w:pPr>
              <w:pStyle w:val="TAL"/>
              <w:rPr>
                <w:lang w:eastAsia="ko-KR"/>
              </w:rPr>
            </w:pPr>
            <w:r w:rsidRPr="00F477AF">
              <w:rPr>
                <w:lang w:eastAsia="zh-CN"/>
              </w:rPr>
              <w:t>Indicates if the EES supports service continuity or not. This IE also indicates which ACR scenarios are supported by the EES.</w:t>
            </w:r>
          </w:p>
        </w:tc>
      </w:tr>
      <w:tr w:rsidR="00DC25EE" w:rsidRPr="00F477AF" w14:paraId="28438B55"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03523CC3" w14:textId="77777777" w:rsidR="00DC25EE" w:rsidRPr="00F477AF" w:rsidRDefault="00DC25EE" w:rsidP="00DC25EE">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04F1C56F" w14:textId="77777777" w:rsidR="00DC25EE" w:rsidRPr="00F477AF" w:rsidRDefault="00DC25EE" w:rsidP="00DC25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FD678" w14:textId="77777777" w:rsidR="00DC25EE" w:rsidRPr="00F477AF" w:rsidRDefault="00DC25EE" w:rsidP="00DC25EE">
            <w:pPr>
              <w:pStyle w:val="TAL"/>
              <w:rPr>
                <w:lang w:eastAsia="ko-KR"/>
              </w:rPr>
            </w:pPr>
            <w:r w:rsidRPr="00F477AF">
              <w:rPr>
                <w:lang w:eastAsia="ko-KR"/>
              </w:rPr>
              <w:t>Indicates whether the EEC is required to register on the EES to use edge services or not.</w:t>
            </w:r>
          </w:p>
        </w:tc>
      </w:tr>
      <w:tr w:rsidR="00DC25EE" w:rsidRPr="00F477AF" w14:paraId="1F45C079"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42450CF4" w14:textId="77777777" w:rsidR="00DC25EE" w:rsidRPr="00F477AF" w:rsidRDefault="00DC25EE" w:rsidP="00DC25EE">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E0EB4A5" w14:textId="77777777" w:rsidR="00DC25EE" w:rsidRPr="00F477AF" w:rsidRDefault="00DC25EE" w:rsidP="00DC25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50D23" w14:textId="77777777" w:rsidR="00DC25EE" w:rsidRPr="00F477AF" w:rsidRDefault="00DC25EE" w:rsidP="00DC25EE">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DC25EE" w:rsidRPr="00F477AF" w14:paraId="2124B580" w14:textId="77777777" w:rsidTr="00DC25EE">
        <w:trPr>
          <w:jc w:val="center"/>
        </w:trPr>
        <w:tc>
          <w:tcPr>
            <w:tcW w:w="2880" w:type="dxa"/>
            <w:tcBorders>
              <w:top w:val="single" w:sz="4" w:space="0" w:color="000000"/>
              <w:left w:val="single" w:sz="4" w:space="0" w:color="000000"/>
              <w:bottom w:val="single" w:sz="4" w:space="0" w:color="000000"/>
            </w:tcBorders>
            <w:shd w:val="clear" w:color="auto" w:fill="auto"/>
          </w:tcPr>
          <w:p w14:paraId="51F5A3BE" w14:textId="77777777" w:rsidR="00DC25EE" w:rsidRPr="00F477AF" w:rsidRDefault="00DC25EE" w:rsidP="00DC25EE">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7979C4B" w14:textId="77777777" w:rsidR="00DC25EE" w:rsidRPr="00F477AF" w:rsidRDefault="00DC25EE" w:rsidP="00DC25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3D524" w14:textId="77777777" w:rsidR="00DC25EE" w:rsidRPr="00F477AF" w:rsidRDefault="00DC25EE" w:rsidP="00DC25EE">
            <w:pPr>
              <w:pStyle w:val="TAL"/>
              <w:rPr>
                <w:lang w:eastAsia="ko-KR"/>
              </w:rPr>
            </w:pPr>
            <w:r w:rsidRPr="00F477AF">
              <w:t>Time duration for which the EDN configuration information is valid and supposed to be cached in the EEC.</w:t>
            </w:r>
          </w:p>
        </w:tc>
      </w:tr>
      <w:tr w:rsidR="00D76D5E" w:rsidRPr="00F477AF" w14:paraId="4E523080" w14:textId="77777777" w:rsidTr="00DC25EE">
        <w:trPr>
          <w:jc w:val="center"/>
          <w:ins w:id="77" w:author="Samsung" w:date="2023-10-02T16:23:00Z"/>
        </w:trPr>
        <w:tc>
          <w:tcPr>
            <w:tcW w:w="2880" w:type="dxa"/>
            <w:tcBorders>
              <w:top w:val="single" w:sz="4" w:space="0" w:color="000000"/>
              <w:left w:val="single" w:sz="4" w:space="0" w:color="000000"/>
              <w:bottom w:val="single" w:sz="4" w:space="0" w:color="000000"/>
            </w:tcBorders>
            <w:shd w:val="clear" w:color="auto" w:fill="auto"/>
          </w:tcPr>
          <w:p w14:paraId="57EBE573" w14:textId="57064107" w:rsidR="00D76D5E" w:rsidRPr="00F477AF" w:rsidRDefault="00D76D5E" w:rsidP="00D76D5E">
            <w:pPr>
              <w:pStyle w:val="TAL"/>
              <w:rPr>
                <w:ins w:id="78" w:author="Samsung" w:date="2023-10-02T16:23:00Z"/>
                <w:lang w:eastAsia="ko-KR"/>
              </w:rPr>
            </w:pPr>
            <w:ins w:id="79" w:author="Samsung" w:date="2023-10-02T16:24:00Z">
              <w:r>
                <w:rPr>
                  <w:lang w:eastAsia="fr-FR"/>
                </w:rPr>
                <w:t>Federation information (NOTE 4)</w:t>
              </w:r>
            </w:ins>
          </w:p>
        </w:tc>
        <w:tc>
          <w:tcPr>
            <w:tcW w:w="1440" w:type="dxa"/>
            <w:tcBorders>
              <w:top w:val="single" w:sz="4" w:space="0" w:color="000000"/>
              <w:left w:val="single" w:sz="4" w:space="0" w:color="000000"/>
              <w:bottom w:val="single" w:sz="4" w:space="0" w:color="000000"/>
            </w:tcBorders>
            <w:shd w:val="clear" w:color="auto" w:fill="auto"/>
          </w:tcPr>
          <w:p w14:paraId="0FCE5A1A" w14:textId="20082436" w:rsidR="00D76D5E" w:rsidRPr="00F477AF" w:rsidRDefault="00D76D5E" w:rsidP="00D76D5E">
            <w:pPr>
              <w:pStyle w:val="TAC"/>
              <w:rPr>
                <w:ins w:id="80" w:author="Samsung" w:date="2023-10-02T16:23:00Z"/>
                <w:lang w:eastAsia="ko-KR"/>
              </w:rPr>
            </w:pPr>
            <w:ins w:id="81" w:author="Samsung" w:date="2023-10-02T16: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34B71" w14:textId="7361EB74" w:rsidR="00D76D5E" w:rsidRPr="00F477AF" w:rsidRDefault="00D76D5E" w:rsidP="00D76D5E">
            <w:pPr>
              <w:pStyle w:val="TAL"/>
              <w:rPr>
                <w:ins w:id="82" w:author="Samsung" w:date="2023-10-02T16:23:00Z"/>
              </w:rPr>
            </w:pPr>
            <w:ins w:id="83" w:author="Samsung" w:date="2023-10-02T16:24:00Z">
              <w:r>
                <w:rPr>
                  <w:lang w:eastAsia="fr-FR"/>
                </w:rPr>
                <w:t xml:space="preserve">Information about a federation as defined in </w:t>
              </w:r>
              <w:r w:rsidRPr="00D76D5E">
                <w:rPr>
                  <w:lang w:eastAsia="fr-FR"/>
                </w:rPr>
                <w:t>Table 8.4.3.3.2-2</w:t>
              </w:r>
              <w:r>
                <w:rPr>
                  <w:lang w:eastAsia="fr-FR"/>
                </w:rPr>
                <w:t>.</w:t>
              </w:r>
            </w:ins>
          </w:p>
        </w:tc>
      </w:tr>
      <w:tr w:rsidR="00B64750" w:rsidRPr="00F477AF" w14:paraId="4E3F0111" w14:textId="77777777" w:rsidTr="00DC25EE">
        <w:trPr>
          <w:jc w:val="center"/>
          <w:ins w:id="84" w:author="Samsung" w:date="2023-10-02T16:31:00Z"/>
        </w:trPr>
        <w:tc>
          <w:tcPr>
            <w:tcW w:w="2880" w:type="dxa"/>
            <w:tcBorders>
              <w:top w:val="single" w:sz="4" w:space="0" w:color="000000"/>
              <w:left w:val="single" w:sz="4" w:space="0" w:color="000000"/>
              <w:bottom w:val="single" w:sz="4" w:space="0" w:color="000000"/>
            </w:tcBorders>
            <w:shd w:val="clear" w:color="auto" w:fill="auto"/>
          </w:tcPr>
          <w:p w14:paraId="14DB9E6C" w14:textId="3A9632E6" w:rsidR="00B64750" w:rsidRDefault="00B64750" w:rsidP="00B64750">
            <w:pPr>
              <w:pStyle w:val="TAL"/>
              <w:rPr>
                <w:ins w:id="85" w:author="Samsung" w:date="2023-10-02T16:31:00Z"/>
                <w:lang w:eastAsia="fr-FR"/>
              </w:rPr>
            </w:pPr>
            <w:ins w:id="86" w:author="Samsung" w:date="2023-10-02T16:31:00Z">
              <w:r w:rsidRPr="006A5537">
                <w:t>&gt;</w:t>
              </w:r>
              <w:r>
                <w:t xml:space="preserve"> lead </w:t>
              </w:r>
              <w:r w:rsidRPr="00F477AF">
                <w:t>ECS</w:t>
              </w:r>
              <w:r>
                <w:t>P</w:t>
              </w:r>
              <w:r w:rsidRPr="00F477AF">
                <w:t xml:space="preserve"> </w:t>
              </w:r>
              <w:r>
                <w:t>ID (NOTE 5)</w:t>
              </w:r>
            </w:ins>
          </w:p>
        </w:tc>
        <w:tc>
          <w:tcPr>
            <w:tcW w:w="1440" w:type="dxa"/>
            <w:tcBorders>
              <w:top w:val="single" w:sz="4" w:space="0" w:color="000000"/>
              <w:left w:val="single" w:sz="4" w:space="0" w:color="000000"/>
              <w:bottom w:val="single" w:sz="4" w:space="0" w:color="000000"/>
            </w:tcBorders>
            <w:shd w:val="clear" w:color="auto" w:fill="auto"/>
          </w:tcPr>
          <w:p w14:paraId="485943EB" w14:textId="6FAA651B" w:rsidR="00B64750" w:rsidRDefault="00B64750" w:rsidP="00B64750">
            <w:pPr>
              <w:pStyle w:val="TAC"/>
              <w:rPr>
                <w:ins w:id="87" w:author="Samsung" w:date="2023-10-02T16:31:00Z"/>
              </w:rPr>
            </w:pPr>
            <w:ins w:id="88" w:author="Samsung" w:date="2023-10-02T16:3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F5F12" w14:textId="76F5AB40" w:rsidR="00B64750" w:rsidRDefault="00B64750" w:rsidP="00B64750">
            <w:pPr>
              <w:pStyle w:val="TAL"/>
              <w:rPr>
                <w:ins w:id="89" w:author="Samsung" w:date="2023-10-02T16:31:00Z"/>
                <w:lang w:eastAsia="fr-FR"/>
              </w:rPr>
            </w:pPr>
            <w:ins w:id="90" w:author="Samsung" w:date="2023-10-02T16:31:00Z">
              <w:r>
                <w:t>Identifies the ECSP incharge of the federation</w:t>
              </w:r>
            </w:ins>
          </w:p>
        </w:tc>
      </w:tr>
      <w:tr w:rsidR="00B64750" w:rsidRPr="00F477AF" w14:paraId="0E04C2E9" w14:textId="77777777" w:rsidTr="00DC25EE">
        <w:trPr>
          <w:jc w:val="center"/>
          <w:ins w:id="91" w:author="Samsung" w:date="2023-10-02T16:31:00Z"/>
        </w:trPr>
        <w:tc>
          <w:tcPr>
            <w:tcW w:w="2880" w:type="dxa"/>
            <w:tcBorders>
              <w:top w:val="single" w:sz="4" w:space="0" w:color="000000"/>
              <w:left w:val="single" w:sz="4" w:space="0" w:color="000000"/>
              <w:bottom w:val="single" w:sz="4" w:space="0" w:color="000000"/>
            </w:tcBorders>
            <w:shd w:val="clear" w:color="auto" w:fill="auto"/>
          </w:tcPr>
          <w:p w14:paraId="26A56B25" w14:textId="2EF94818" w:rsidR="00B64750" w:rsidRDefault="00B64750" w:rsidP="00B64750">
            <w:pPr>
              <w:pStyle w:val="TAL"/>
              <w:rPr>
                <w:ins w:id="92" w:author="Samsung" w:date="2023-10-02T16:31:00Z"/>
                <w:lang w:eastAsia="fr-FR"/>
              </w:rPr>
            </w:pPr>
            <w:ins w:id="93" w:author="Samsung" w:date="2023-10-02T16:31:00Z">
              <w:r w:rsidRPr="006A5537">
                <w:t>&gt;</w:t>
              </w:r>
              <w:r>
                <w:t xml:space="preserve"> partner ECSP ID (NOTE 5)</w:t>
              </w:r>
            </w:ins>
          </w:p>
        </w:tc>
        <w:tc>
          <w:tcPr>
            <w:tcW w:w="1440" w:type="dxa"/>
            <w:tcBorders>
              <w:top w:val="single" w:sz="4" w:space="0" w:color="000000"/>
              <w:left w:val="single" w:sz="4" w:space="0" w:color="000000"/>
              <w:bottom w:val="single" w:sz="4" w:space="0" w:color="000000"/>
            </w:tcBorders>
            <w:shd w:val="clear" w:color="auto" w:fill="auto"/>
          </w:tcPr>
          <w:p w14:paraId="330C363C" w14:textId="2663E2F6" w:rsidR="00B64750" w:rsidRDefault="00B64750" w:rsidP="00B64750">
            <w:pPr>
              <w:pStyle w:val="TAC"/>
              <w:rPr>
                <w:ins w:id="94" w:author="Samsung" w:date="2023-10-02T16:31:00Z"/>
              </w:rPr>
            </w:pPr>
            <w:ins w:id="95" w:author="Samsung" w:date="2023-10-02T16:3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95813" w14:textId="6106B841" w:rsidR="00B64750" w:rsidRDefault="00B64750" w:rsidP="00B64750">
            <w:pPr>
              <w:pStyle w:val="TAL"/>
              <w:rPr>
                <w:ins w:id="96" w:author="Samsung" w:date="2023-10-02T16:31:00Z"/>
                <w:lang w:eastAsia="fr-FR"/>
              </w:rPr>
            </w:pPr>
            <w:ins w:id="97" w:author="Samsung" w:date="2023-10-02T16:31:00Z">
              <w:r>
                <w:t>Identifies the partner ECSP</w:t>
              </w:r>
            </w:ins>
          </w:p>
        </w:tc>
      </w:tr>
      <w:tr w:rsidR="00D76D5E" w:rsidRPr="00F477AF" w14:paraId="22821A99" w14:textId="77777777" w:rsidTr="00DC25EE">
        <w:trPr>
          <w:jc w:val="center"/>
          <w:ins w:id="98" w:author="Samsung_v0" w:date="2023-08-11T15:16:00Z"/>
        </w:trPr>
        <w:tc>
          <w:tcPr>
            <w:tcW w:w="2880" w:type="dxa"/>
            <w:tcBorders>
              <w:top w:val="single" w:sz="4" w:space="0" w:color="000000"/>
              <w:left w:val="single" w:sz="4" w:space="0" w:color="000000"/>
              <w:bottom w:val="single" w:sz="4" w:space="0" w:color="000000"/>
            </w:tcBorders>
            <w:shd w:val="clear" w:color="auto" w:fill="auto"/>
          </w:tcPr>
          <w:p w14:paraId="376D63AD" w14:textId="2126FFE1" w:rsidR="00D76D5E" w:rsidRPr="00F477AF" w:rsidRDefault="00D76D5E" w:rsidP="00D76D5E">
            <w:pPr>
              <w:pStyle w:val="TAL"/>
              <w:rPr>
                <w:ins w:id="99" w:author="Samsung_v0" w:date="2023-08-11T15:16:00Z"/>
                <w:lang w:eastAsia="ko-KR"/>
              </w:rPr>
            </w:pPr>
            <w:ins w:id="100" w:author="Samsung_v0" w:date="2023-08-11T15:16:00Z">
              <w:r>
                <w:t xml:space="preserve">&gt; </w:t>
              </w:r>
              <w:r w:rsidRPr="00D020E1">
                <w:t>E</w:t>
              </w:r>
              <w:r>
                <w:t>CSP</w:t>
              </w:r>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7A95C16E" w14:textId="70331554" w:rsidR="00D76D5E" w:rsidRPr="00F477AF" w:rsidRDefault="00D76D5E" w:rsidP="00D76D5E">
            <w:pPr>
              <w:pStyle w:val="TAC"/>
              <w:rPr>
                <w:ins w:id="101" w:author="Samsung_v0" w:date="2023-08-11T15:16:00Z"/>
                <w:lang w:eastAsia="ko-KR"/>
              </w:rPr>
            </w:pPr>
            <w:ins w:id="102" w:author="Samsung_v0" w:date="2023-08-11T15:16: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A9424" w14:textId="72C6395D" w:rsidR="00D76D5E" w:rsidRPr="00F477AF" w:rsidRDefault="00D76D5E" w:rsidP="00D76D5E">
            <w:pPr>
              <w:pStyle w:val="TAL"/>
              <w:rPr>
                <w:ins w:id="103" w:author="Samsung_v0" w:date="2023-08-11T15:16:00Z"/>
              </w:rPr>
            </w:pPr>
            <w:ins w:id="104" w:author="Samsung_v0" w:date="2023-08-11T15:16:00Z">
              <w:r w:rsidRPr="00D020E1">
                <w:t xml:space="preserve">The list of </w:t>
              </w:r>
              <w:r>
                <w:t>ECSPs preferred by the ECS. This information is used by the ECS-ER to filter the discovered partner ECS information.</w:t>
              </w:r>
            </w:ins>
          </w:p>
        </w:tc>
      </w:tr>
      <w:tr w:rsidR="00D76D5E" w:rsidRPr="00F477AF" w14:paraId="5EB10506" w14:textId="77777777" w:rsidTr="00DC25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53A6E0" w14:textId="77777777" w:rsidR="00D76D5E" w:rsidRPr="00F477AF" w:rsidRDefault="00D76D5E" w:rsidP="00D76D5E">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C359BC4" w14:textId="77777777" w:rsidR="00D76D5E" w:rsidRDefault="00D76D5E" w:rsidP="00D76D5E">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7AC42D3B" w14:textId="77777777" w:rsidR="00D76D5E" w:rsidRDefault="00D76D5E" w:rsidP="00D76D5E">
            <w:pPr>
              <w:pStyle w:val="TAN"/>
              <w:rPr>
                <w:ins w:id="105" w:author="Samsung_v0" w:date="2023-08-11T15:17: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31698A39" w14:textId="77777777" w:rsidR="00D76D5E" w:rsidRDefault="00D76D5E" w:rsidP="00D76D5E">
            <w:pPr>
              <w:pStyle w:val="TAN"/>
              <w:rPr>
                <w:ins w:id="106" w:author="Samsung" w:date="2023-10-02T16:31:00Z"/>
              </w:rPr>
            </w:pPr>
            <w:ins w:id="107" w:author="Samsung_v0" w:date="2023-08-11T15:17:00Z">
              <w:r w:rsidRPr="00F81CBE">
                <w:t>NOTE</w:t>
              </w:r>
              <w:r>
                <w:t> 4</w:t>
              </w:r>
              <w:r w:rsidRPr="00F81CBE">
                <w:t>:</w:t>
              </w:r>
              <w:r w:rsidRPr="00F81CBE">
                <w:tab/>
                <w:t xml:space="preserve">This IE shall be included </w:t>
              </w:r>
              <w:r>
                <w:t xml:space="preserve">in retrieve T-EES response </w:t>
              </w:r>
              <w:r w:rsidRPr="00F81CBE">
                <w:t>if edge node sharing is used.</w:t>
              </w:r>
              <w:r>
                <w:t xml:space="preserve"> This IE shall not be included when the response is sent towards EEC.</w:t>
              </w:r>
            </w:ins>
          </w:p>
          <w:p w14:paraId="0FA5977B" w14:textId="781213D8" w:rsidR="00B64750" w:rsidRPr="00F477AF" w:rsidRDefault="00B64750" w:rsidP="00B64750">
            <w:pPr>
              <w:pStyle w:val="TAN"/>
              <w:rPr>
                <w:lang w:eastAsia="ko-KR"/>
              </w:rPr>
            </w:pPr>
            <w:ins w:id="108" w:author="Samsung" w:date="2023-10-02T16:31:00Z">
              <w:r>
                <w:t xml:space="preserve">NOTE </w:t>
              </w:r>
            </w:ins>
            <w:ins w:id="109" w:author="Samsung" w:date="2023-10-02T16:32:00Z">
              <w:r>
                <w:t>5</w:t>
              </w:r>
            </w:ins>
            <w:ins w:id="110" w:author="Samsung" w:date="2023-10-02T16:31:00Z">
              <w:r>
                <w:t>:</w:t>
              </w:r>
              <w:r w:rsidRPr="00F81CBE">
                <w:t xml:space="preserve"> </w:t>
              </w:r>
              <w:r w:rsidRPr="00F81CBE">
                <w:tab/>
              </w:r>
              <w:r>
                <w:t>Combination of lead ECSP ID and partner ECSP ID identifies the direction of the federation from partner ECSP towards lead ECSP.</w:t>
              </w:r>
            </w:ins>
          </w:p>
        </w:tc>
      </w:tr>
    </w:tbl>
    <w:p w14:paraId="481AB1FD" w14:textId="2E4D989C" w:rsidR="00DC25EE" w:rsidRDefault="00DC25EE" w:rsidP="00DC25EE"/>
    <w:p w14:paraId="5FB16F4F" w14:textId="77777777"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0A0E8E" w14:textId="77777777" w:rsidR="00BB622E" w:rsidRDefault="00BB622E" w:rsidP="00BB622E">
      <w:pPr>
        <w:pStyle w:val="Heading4"/>
      </w:pPr>
      <w:bookmarkStart w:id="111" w:name="_Toc132050405"/>
      <w:bookmarkStart w:id="112" w:name="_Toc137821557"/>
      <w:r>
        <w:t>8.17.3.8</w:t>
      </w:r>
      <w:r>
        <w:tab/>
        <w:t>ECS discovery request</w:t>
      </w:r>
      <w:bookmarkEnd w:id="111"/>
      <w:bookmarkEnd w:id="112"/>
    </w:p>
    <w:p w14:paraId="58DD59D1" w14:textId="77777777" w:rsidR="00BB622E" w:rsidRDefault="00BB622E" w:rsidP="00BB622E">
      <w:r>
        <w:t>Table 8.17.3.8-1 describes the information elements for ECS discovery request; from the ECS to the ECS-ER.</w:t>
      </w:r>
    </w:p>
    <w:p w14:paraId="3ECB870F" w14:textId="77777777" w:rsidR="00BB622E" w:rsidRDefault="00BB622E" w:rsidP="00BB622E">
      <w:pPr>
        <w:pStyle w:val="TH"/>
      </w:pPr>
      <w:r w:rsidRPr="00F477AF">
        <w:t>Table </w:t>
      </w:r>
      <w:r>
        <w:t>8.17.3</w:t>
      </w:r>
      <w:r w:rsidRPr="00F477AF">
        <w:t>.</w:t>
      </w:r>
      <w:r>
        <w:t>8</w:t>
      </w:r>
      <w:r w:rsidRPr="00F477AF">
        <w:t xml:space="preserve">-1: </w:t>
      </w:r>
      <w:r>
        <w:t>ECS discovery request</w:t>
      </w:r>
    </w:p>
    <w:tbl>
      <w:tblPr>
        <w:tblW w:w="8640" w:type="dxa"/>
        <w:jc w:val="center"/>
        <w:tblLayout w:type="fixed"/>
        <w:tblLook w:val="0000" w:firstRow="0" w:lastRow="0" w:firstColumn="0" w:lastColumn="0" w:noHBand="0" w:noVBand="0"/>
      </w:tblPr>
      <w:tblGrid>
        <w:gridCol w:w="2880"/>
        <w:gridCol w:w="1440"/>
        <w:gridCol w:w="4320"/>
      </w:tblGrid>
      <w:tr w:rsidR="00BB622E" w:rsidRPr="00F477AF" w14:paraId="4C8DF5B5"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21092604" w14:textId="77777777" w:rsidR="00BB622E" w:rsidRPr="00F477AF" w:rsidRDefault="00BB622E" w:rsidP="00C77BC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7041994" w14:textId="77777777" w:rsidR="00BB622E" w:rsidRPr="00F477AF" w:rsidRDefault="00BB622E" w:rsidP="00C77B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63075" w14:textId="77777777" w:rsidR="00BB622E" w:rsidRPr="00F477AF" w:rsidRDefault="00BB622E" w:rsidP="00C77BC0">
            <w:pPr>
              <w:pStyle w:val="TAH"/>
            </w:pPr>
            <w:r w:rsidRPr="00F477AF">
              <w:t>Description</w:t>
            </w:r>
          </w:p>
        </w:tc>
      </w:tr>
      <w:tr w:rsidR="00BB622E" w:rsidRPr="00F477AF" w14:paraId="229D96A7"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D180EAC" w14:textId="77777777" w:rsidR="00BB622E" w:rsidRPr="00F477AF" w:rsidRDefault="00BB622E" w:rsidP="00C77BC0">
            <w:pPr>
              <w:pStyle w:val="TAL"/>
            </w:pPr>
            <w:r w:rsidRPr="00F477AF">
              <w:t>E</w:t>
            </w:r>
            <w:r>
              <w:t>CS address</w:t>
            </w:r>
          </w:p>
        </w:tc>
        <w:tc>
          <w:tcPr>
            <w:tcW w:w="1440" w:type="dxa"/>
            <w:tcBorders>
              <w:top w:val="single" w:sz="4" w:space="0" w:color="000000"/>
              <w:left w:val="single" w:sz="4" w:space="0" w:color="000000"/>
              <w:bottom w:val="single" w:sz="4" w:space="0" w:color="000000"/>
            </w:tcBorders>
            <w:shd w:val="clear" w:color="auto" w:fill="auto"/>
          </w:tcPr>
          <w:p w14:paraId="1EF7C83C" w14:textId="77777777" w:rsidR="00BB622E" w:rsidRPr="00F477AF" w:rsidRDefault="00BB622E" w:rsidP="00C77BC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96111" w14:textId="77777777" w:rsidR="00BB622E" w:rsidRPr="00F477AF" w:rsidRDefault="00BB622E" w:rsidP="00C77BC0">
            <w:pPr>
              <w:pStyle w:val="TAL"/>
            </w:pPr>
            <w:r>
              <w:t>E</w:t>
            </w:r>
            <w:r w:rsidRPr="00F477AF">
              <w:t xml:space="preserve">ndpoint information </w:t>
            </w:r>
            <w:r>
              <w:t xml:space="preserve">of ECS </w:t>
            </w:r>
            <w:r w:rsidRPr="00F477AF">
              <w:t>(e.g. URI, FQDN, IP address)</w:t>
            </w:r>
          </w:p>
        </w:tc>
      </w:tr>
      <w:tr w:rsidR="00BB622E" w:rsidRPr="00F477AF" w14:paraId="4C723114"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12A95778" w14:textId="77777777" w:rsidR="00BB622E" w:rsidRPr="00F477AF" w:rsidRDefault="00BB622E" w:rsidP="00C77BC0">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58D3F0F" w14:textId="77777777" w:rsidR="00BB622E" w:rsidRPr="00F477AF" w:rsidRDefault="00BB622E" w:rsidP="00C77BC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8D93A" w14:textId="77777777" w:rsidR="00BB622E" w:rsidRPr="00F477AF" w:rsidRDefault="00BB622E" w:rsidP="00C77BC0">
            <w:pPr>
              <w:pStyle w:val="TAL"/>
              <w:rPr>
                <w:lang w:eastAsia="ko-KR"/>
              </w:rPr>
            </w:pPr>
            <w:r w:rsidRPr="00F477AF">
              <w:rPr>
                <w:lang w:eastAsia="ko-KR"/>
              </w:rPr>
              <w:t xml:space="preserve">Security credentials </w:t>
            </w:r>
            <w:r>
              <w:rPr>
                <w:lang w:eastAsia="ko-KR"/>
              </w:rPr>
              <w:t>of the ECS.</w:t>
            </w:r>
          </w:p>
        </w:tc>
      </w:tr>
      <w:tr w:rsidR="00BB622E" w:rsidRPr="00F477AF" w14:paraId="293D8D4D"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53D1B025" w14:textId="77777777" w:rsidR="00BB622E" w:rsidRPr="007C2DDC" w:rsidRDefault="00BB622E" w:rsidP="00C77BC0">
            <w:pPr>
              <w:pStyle w:val="TAL"/>
              <w:tabs>
                <w:tab w:val="right" w:pos="2664"/>
              </w:tabs>
              <w:rPr>
                <w:lang w:eastAsia="ko-KR"/>
              </w:rPr>
            </w:pPr>
            <w:r>
              <w:rPr>
                <w:lang w:eastAsia="ko-KR"/>
              </w:rPr>
              <w:t>Federation information</w:t>
            </w:r>
          </w:p>
        </w:tc>
        <w:tc>
          <w:tcPr>
            <w:tcW w:w="1440" w:type="dxa"/>
            <w:tcBorders>
              <w:top w:val="single" w:sz="4" w:space="0" w:color="000000"/>
              <w:left w:val="single" w:sz="4" w:space="0" w:color="000000"/>
              <w:bottom w:val="single" w:sz="4" w:space="0" w:color="000000"/>
            </w:tcBorders>
            <w:shd w:val="clear" w:color="auto" w:fill="auto"/>
          </w:tcPr>
          <w:p w14:paraId="2E5F5A27" w14:textId="77777777" w:rsidR="00BB622E" w:rsidRPr="007C2DDC" w:rsidRDefault="00BB622E" w:rsidP="00C77BC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2546D" w14:textId="77777777" w:rsidR="00BB622E" w:rsidRPr="007C2DDC" w:rsidRDefault="00BB622E" w:rsidP="00C77BC0">
            <w:pPr>
              <w:pStyle w:val="TAL"/>
              <w:rPr>
                <w:lang w:eastAsia="ko-KR"/>
              </w:rPr>
            </w:pPr>
            <w:r>
              <w:rPr>
                <w:lang w:eastAsia="ko-KR"/>
              </w:rPr>
              <w:t>List of information for different federation agreements related to the ECS</w:t>
            </w:r>
          </w:p>
        </w:tc>
      </w:tr>
      <w:tr w:rsidR="00B76C00" w:rsidRPr="00F477AF" w14:paraId="32085116" w14:textId="77777777" w:rsidTr="00C77BC0">
        <w:trPr>
          <w:jc w:val="center"/>
          <w:ins w:id="113" w:author="Samsung" w:date="2023-10-02T16:33:00Z"/>
        </w:trPr>
        <w:tc>
          <w:tcPr>
            <w:tcW w:w="2880" w:type="dxa"/>
            <w:tcBorders>
              <w:top w:val="single" w:sz="4" w:space="0" w:color="000000"/>
              <w:left w:val="single" w:sz="4" w:space="0" w:color="000000"/>
              <w:bottom w:val="single" w:sz="4" w:space="0" w:color="000000"/>
            </w:tcBorders>
            <w:shd w:val="clear" w:color="auto" w:fill="auto"/>
          </w:tcPr>
          <w:p w14:paraId="71ECC2F4" w14:textId="58CA1ABD" w:rsidR="00B76C00" w:rsidRDefault="00B76C00" w:rsidP="00B76C00">
            <w:pPr>
              <w:pStyle w:val="TAL"/>
              <w:tabs>
                <w:tab w:val="right" w:pos="2664"/>
              </w:tabs>
              <w:rPr>
                <w:ins w:id="114" w:author="Samsung" w:date="2023-10-02T16:33:00Z"/>
                <w:lang w:eastAsia="ko-KR"/>
              </w:rPr>
            </w:pPr>
            <w:ins w:id="115" w:author="Samsung" w:date="2023-10-02T16:33:00Z">
              <w:r w:rsidRPr="006A5537">
                <w:t>&gt;</w:t>
              </w:r>
              <w:r>
                <w:t xml:space="preserve"> lead </w:t>
              </w:r>
              <w:r w:rsidRPr="00F477AF">
                <w:t>ECS</w:t>
              </w:r>
              <w:r>
                <w:t>P</w:t>
              </w:r>
              <w:r w:rsidRPr="00F477AF">
                <w:t xml:space="preserve"> </w:t>
              </w:r>
              <w:r>
                <w:t xml:space="preserve">ID (NOTE </w:t>
              </w:r>
            </w:ins>
            <w:ins w:id="116" w:author="Samsung" w:date="2023-10-02T16:34:00Z">
              <w:r>
                <w:t>1</w:t>
              </w:r>
            </w:ins>
            <w:ins w:id="117" w:author="Samsung" w:date="2023-10-02T16:33:00Z">
              <w:r>
                <w:t>)</w:t>
              </w:r>
            </w:ins>
          </w:p>
        </w:tc>
        <w:tc>
          <w:tcPr>
            <w:tcW w:w="1440" w:type="dxa"/>
            <w:tcBorders>
              <w:top w:val="single" w:sz="4" w:space="0" w:color="000000"/>
              <w:left w:val="single" w:sz="4" w:space="0" w:color="000000"/>
              <w:bottom w:val="single" w:sz="4" w:space="0" w:color="000000"/>
            </w:tcBorders>
            <w:shd w:val="clear" w:color="auto" w:fill="auto"/>
          </w:tcPr>
          <w:p w14:paraId="230004DA" w14:textId="1557B35E" w:rsidR="00B76C00" w:rsidRDefault="00B76C00" w:rsidP="00B76C00">
            <w:pPr>
              <w:pStyle w:val="TAC"/>
              <w:rPr>
                <w:ins w:id="118" w:author="Samsung" w:date="2023-10-02T16:33:00Z"/>
                <w:lang w:eastAsia="ko-KR"/>
              </w:rPr>
            </w:pPr>
            <w:ins w:id="119" w:author="Samsung" w:date="2023-10-02T16: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6DC90" w14:textId="6088DFE8" w:rsidR="00B76C00" w:rsidRDefault="00B76C00" w:rsidP="00B76C00">
            <w:pPr>
              <w:pStyle w:val="TAL"/>
              <w:rPr>
                <w:ins w:id="120" w:author="Samsung" w:date="2023-10-02T16:33:00Z"/>
                <w:lang w:eastAsia="ko-KR"/>
              </w:rPr>
            </w:pPr>
            <w:ins w:id="121" w:author="Samsung" w:date="2023-10-02T16:33:00Z">
              <w:r>
                <w:t>Identifies the ECSP incharge of the federation</w:t>
              </w:r>
            </w:ins>
          </w:p>
        </w:tc>
      </w:tr>
      <w:tr w:rsidR="00B76C00" w:rsidRPr="00F477AF" w14:paraId="620EC352" w14:textId="77777777" w:rsidTr="00C77BC0">
        <w:trPr>
          <w:jc w:val="center"/>
          <w:ins w:id="122" w:author="Samsung" w:date="2023-10-02T16:33:00Z"/>
        </w:trPr>
        <w:tc>
          <w:tcPr>
            <w:tcW w:w="2880" w:type="dxa"/>
            <w:tcBorders>
              <w:top w:val="single" w:sz="4" w:space="0" w:color="000000"/>
              <w:left w:val="single" w:sz="4" w:space="0" w:color="000000"/>
              <w:bottom w:val="single" w:sz="4" w:space="0" w:color="000000"/>
            </w:tcBorders>
            <w:shd w:val="clear" w:color="auto" w:fill="auto"/>
          </w:tcPr>
          <w:p w14:paraId="25C426CA" w14:textId="66D6ADAC" w:rsidR="00B76C00" w:rsidRDefault="00B76C00" w:rsidP="00B76C00">
            <w:pPr>
              <w:pStyle w:val="TAL"/>
              <w:tabs>
                <w:tab w:val="right" w:pos="2664"/>
              </w:tabs>
              <w:rPr>
                <w:ins w:id="123" w:author="Samsung" w:date="2023-10-02T16:33:00Z"/>
                <w:lang w:eastAsia="ko-KR"/>
              </w:rPr>
            </w:pPr>
            <w:ins w:id="124" w:author="Samsung" w:date="2023-10-02T16:33:00Z">
              <w:r w:rsidRPr="006A5537">
                <w:t>&gt;</w:t>
              </w:r>
              <w:r>
                <w:t xml:space="preserve"> partner ECSP ID (NOTE </w:t>
              </w:r>
            </w:ins>
            <w:ins w:id="125" w:author="Samsung" w:date="2023-10-02T16:34:00Z">
              <w:r>
                <w:t>1</w:t>
              </w:r>
            </w:ins>
            <w:ins w:id="126" w:author="Samsung" w:date="2023-10-02T16:33:00Z">
              <w:r>
                <w:t>)</w:t>
              </w:r>
            </w:ins>
          </w:p>
        </w:tc>
        <w:tc>
          <w:tcPr>
            <w:tcW w:w="1440" w:type="dxa"/>
            <w:tcBorders>
              <w:top w:val="single" w:sz="4" w:space="0" w:color="000000"/>
              <w:left w:val="single" w:sz="4" w:space="0" w:color="000000"/>
              <w:bottom w:val="single" w:sz="4" w:space="0" w:color="000000"/>
            </w:tcBorders>
            <w:shd w:val="clear" w:color="auto" w:fill="auto"/>
          </w:tcPr>
          <w:p w14:paraId="7110C728" w14:textId="4AC2DC32" w:rsidR="00B76C00" w:rsidRDefault="00B76C00" w:rsidP="00B76C00">
            <w:pPr>
              <w:pStyle w:val="TAC"/>
              <w:rPr>
                <w:ins w:id="127" w:author="Samsung" w:date="2023-10-02T16:33:00Z"/>
                <w:lang w:eastAsia="ko-KR"/>
              </w:rPr>
            </w:pPr>
            <w:ins w:id="128" w:author="Samsung" w:date="2023-10-02T16: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53714" w14:textId="3086382A" w:rsidR="00B76C00" w:rsidRDefault="00B76C00" w:rsidP="00B76C00">
            <w:pPr>
              <w:pStyle w:val="TAL"/>
              <w:rPr>
                <w:ins w:id="129" w:author="Samsung" w:date="2023-10-02T16:33:00Z"/>
                <w:lang w:eastAsia="ko-KR"/>
              </w:rPr>
            </w:pPr>
            <w:ins w:id="130" w:author="Samsung" w:date="2023-10-02T16:33:00Z">
              <w:r>
                <w:t>Identifies the partner ECSP</w:t>
              </w:r>
            </w:ins>
          </w:p>
        </w:tc>
      </w:tr>
      <w:tr w:rsidR="00BB622E" w:rsidRPr="00F477AF" w14:paraId="1719A652"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39628330" w14:textId="77777777" w:rsidR="00BB622E" w:rsidRPr="00F477AF" w:rsidRDefault="00BB622E" w:rsidP="00BB622E">
            <w:pPr>
              <w:pStyle w:val="TAL"/>
            </w:pPr>
            <w:r>
              <w:t xml:space="preserve">&gt; </w:t>
            </w: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134F9578" w14:textId="77777777" w:rsidR="00BB622E" w:rsidRPr="00F477AF" w:rsidRDefault="00BB622E" w:rsidP="00BB622E">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5C594" w14:textId="77777777" w:rsidR="00BB622E" w:rsidRPr="00F477AF" w:rsidRDefault="00BB622E" w:rsidP="00BB622E">
            <w:pPr>
              <w:pStyle w:val="TAL"/>
            </w:pPr>
            <w:r w:rsidRPr="00D020E1">
              <w:t xml:space="preserve">The list of </w:t>
            </w:r>
            <w:r>
              <w:t>ECSPs preferred by the ECS. This information is used by the ECS-ER to filter the discovered partner ECS information.</w:t>
            </w:r>
          </w:p>
        </w:tc>
      </w:tr>
      <w:tr w:rsidR="00BB622E" w:rsidRPr="00F477AF" w14:paraId="7512D72B"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4E0E4C77" w14:textId="77777777" w:rsidR="00BB622E" w:rsidRPr="00F477AF" w:rsidRDefault="00BB622E" w:rsidP="00BB622E">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5983F4F"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17785" w14:textId="77777777" w:rsidR="00BB622E" w:rsidRPr="00F477AF" w:rsidRDefault="00BB622E" w:rsidP="00BB622E">
            <w:pPr>
              <w:pStyle w:val="TAL"/>
            </w:pPr>
            <w:r>
              <w:t>Filter i</w:t>
            </w:r>
            <w:r w:rsidRPr="00F477AF">
              <w:t xml:space="preserve">nformation about </w:t>
            </w:r>
            <w:r>
              <w:t xml:space="preserve">required </w:t>
            </w:r>
            <w:r w:rsidRPr="00F477AF">
              <w:t>services as described in Table 8.2.2-1.</w:t>
            </w:r>
          </w:p>
        </w:tc>
      </w:tr>
      <w:tr w:rsidR="00BB622E" w:rsidRPr="00F477AF" w14:paraId="4F9A6E84"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6ED5931D" w14:textId="77777777" w:rsidR="00BB622E" w:rsidRPr="00F477AF" w:rsidRDefault="00BB622E" w:rsidP="00BB622E">
            <w:pPr>
              <w:pStyle w:val="TAL"/>
            </w:pPr>
            <w:r>
              <w:t>C</w:t>
            </w:r>
            <w:r w:rsidRPr="00F477AF">
              <w:t>onnectivity information</w:t>
            </w:r>
          </w:p>
        </w:tc>
        <w:tc>
          <w:tcPr>
            <w:tcW w:w="1440" w:type="dxa"/>
            <w:tcBorders>
              <w:top w:val="single" w:sz="4" w:space="0" w:color="000000"/>
              <w:left w:val="single" w:sz="4" w:space="0" w:color="000000"/>
              <w:bottom w:val="single" w:sz="4" w:space="0" w:color="000000"/>
            </w:tcBorders>
            <w:shd w:val="clear" w:color="auto" w:fill="auto"/>
          </w:tcPr>
          <w:p w14:paraId="1279C18A"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02844D" w14:textId="77777777" w:rsidR="00BB622E" w:rsidRPr="00F477AF" w:rsidRDefault="00BB622E" w:rsidP="00BB622E">
            <w:pPr>
              <w:pStyle w:val="TAL"/>
            </w:pPr>
            <w:r>
              <w:t>C</w:t>
            </w:r>
            <w:r w:rsidRPr="00F477AF">
              <w:t xml:space="preserve">onnectivity information </w:t>
            </w:r>
            <w:r>
              <w:t>such as serving PLMN information where the services are required.</w:t>
            </w:r>
          </w:p>
        </w:tc>
      </w:tr>
      <w:tr w:rsidR="00BB622E" w:rsidRPr="00F477AF" w14:paraId="71099850" w14:textId="77777777" w:rsidTr="00C77BC0">
        <w:trPr>
          <w:jc w:val="center"/>
        </w:trPr>
        <w:tc>
          <w:tcPr>
            <w:tcW w:w="2880" w:type="dxa"/>
            <w:tcBorders>
              <w:top w:val="single" w:sz="4" w:space="0" w:color="000000"/>
              <w:left w:val="single" w:sz="4" w:space="0" w:color="000000"/>
              <w:bottom w:val="single" w:sz="4" w:space="0" w:color="000000"/>
            </w:tcBorders>
            <w:shd w:val="clear" w:color="auto" w:fill="auto"/>
          </w:tcPr>
          <w:p w14:paraId="728E910C" w14:textId="77777777" w:rsidR="00BB622E" w:rsidRPr="00F477AF" w:rsidRDefault="00BB622E" w:rsidP="00BB622E">
            <w:pPr>
              <w:pStyle w:val="TAL"/>
            </w:pPr>
            <w:r>
              <w:t>UE l</w:t>
            </w:r>
            <w:r w:rsidRPr="00F477AF">
              <w:t xml:space="preserve">ocation </w:t>
            </w:r>
          </w:p>
        </w:tc>
        <w:tc>
          <w:tcPr>
            <w:tcW w:w="1440" w:type="dxa"/>
            <w:tcBorders>
              <w:top w:val="single" w:sz="4" w:space="0" w:color="000000"/>
              <w:left w:val="single" w:sz="4" w:space="0" w:color="000000"/>
              <w:bottom w:val="single" w:sz="4" w:space="0" w:color="000000"/>
            </w:tcBorders>
            <w:shd w:val="clear" w:color="auto" w:fill="auto"/>
          </w:tcPr>
          <w:p w14:paraId="625F640E" w14:textId="77777777" w:rsidR="00BB622E" w:rsidRPr="00F477AF" w:rsidRDefault="00BB622E" w:rsidP="00BB622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E601B" w14:textId="77777777" w:rsidR="00BB622E" w:rsidRPr="00F477AF" w:rsidRDefault="00BB622E" w:rsidP="00BB622E">
            <w:pPr>
              <w:pStyle w:val="TAL"/>
            </w:pPr>
            <w:r>
              <w:t>Location of the UE for which the services are required.</w:t>
            </w:r>
          </w:p>
        </w:tc>
      </w:tr>
      <w:tr w:rsidR="00B76C00" w:rsidRPr="00F477AF" w14:paraId="59632B50" w14:textId="77777777" w:rsidTr="00FF3387">
        <w:trPr>
          <w:jc w:val="center"/>
          <w:ins w:id="131" w:author="Samsung" w:date="2023-10-02T16: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B66C3E" w14:textId="36026342" w:rsidR="00B76C00" w:rsidRDefault="00B76C00" w:rsidP="00B76C00">
            <w:pPr>
              <w:pStyle w:val="TAL"/>
              <w:rPr>
                <w:ins w:id="132" w:author="Samsung" w:date="2023-10-02T16:34:00Z"/>
              </w:rPr>
            </w:pPr>
            <w:ins w:id="133" w:author="Samsung" w:date="2023-10-02T16:34:00Z">
              <w:r>
                <w:t>NOTE 1:</w:t>
              </w:r>
              <w:r w:rsidRPr="00F81CBE">
                <w:t xml:space="preserve"> </w:t>
              </w:r>
              <w:r w:rsidRPr="00F81CBE">
                <w:tab/>
              </w:r>
              <w:r>
                <w:t>Combination of lead ECSP ID and partner ECSP ID identifies the direction of the federation from partner ECSP towards lead ECSP.</w:t>
              </w:r>
            </w:ins>
          </w:p>
        </w:tc>
      </w:tr>
    </w:tbl>
    <w:p w14:paraId="18253139" w14:textId="77777777" w:rsidR="00BB622E" w:rsidRPr="00F477AF" w:rsidRDefault="00BB622E" w:rsidP="00BB622E"/>
    <w:p w14:paraId="3508191E" w14:textId="77777777"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C9D6CD7" w14:textId="57AA6367" w:rsidR="00DC25EE" w:rsidRDefault="00DC25EE" w:rsidP="004D7347"/>
    <w:p w14:paraId="24990F92" w14:textId="77777777" w:rsidR="00BB622E" w:rsidRDefault="00BB622E" w:rsidP="00BB622E">
      <w:pPr>
        <w:pStyle w:val="Heading4"/>
      </w:pPr>
      <w:bookmarkStart w:id="134" w:name="_Toc132050407"/>
      <w:bookmarkStart w:id="135" w:name="_Toc137821559"/>
      <w:r>
        <w:t>8.17.3.10</w:t>
      </w:r>
      <w:r>
        <w:tab/>
        <w:t>ECS discovery subscription request</w:t>
      </w:r>
      <w:bookmarkEnd w:id="134"/>
      <w:bookmarkEnd w:id="135"/>
    </w:p>
    <w:p w14:paraId="1EF72B8F" w14:textId="77777777" w:rsidR="00BB622E" w:rsidRDefault="00BB622E" w:rsidP="00BB622E">
      <w:r>
        <w:t>Table 8.17.3.10-1 describes the information elements for ECS discovery subscription request; from the ECS to the ECS-ER.</w:t>
      </w:r>
    </w:p>
    <w:p w14:paraId="0B4EC66C" w14:textId="77777777" w:rsidR="00BB622E" w:rsidRPr="00F477AF" w:rsidRDefault="00BB622E" w:rsidP="00BB622E">
      <w:pPr>
        <w:pStyle w:val="TH"/>
      </w:pPr>
      <w:r w:rsidRPr="00F477AF">
        <w:lastRenderedPageBreak/>
        <w:t>Table </w:t>
      </w:r>
      <w:r>
        <w:t>8.17.3</w:t>
      </w:r>
      <w:r w:rsidRPr="00F477AF">
        <w:t>.</w:t>
      </w:r>
      <w:r>
        <w:t>10</w:t>
      </w:r>
      <w:r w:rsidRPr="00F477AF">
        <w:t xml:space="preserve">-1: </w:t>
      </w:r>
      <w:r>
        <w:t>ECS discovery subscription request;</w:t>
      </w:r>
    </w:p>
    <w:tbl>
      <w:tblPr>
        <w:tblW w:w="8640" w:type="dxa"/>
        <w:jc w:val="center"/>
        <w:tblLayout w:type="fixed"/>
        <w:tblLook w:val="0000" w:firstRow="0" w:lastRow="0" w:firstColumn="0" w:lastColumn="0" w:noHBand="0" w:noVBand="0"/>
      </w:tblPr>
      <w:tblGrid>
        <w:gridCol w:w="3235"/>
        <w:gridCol w:w="1085"/>
        <w:gridCol w:w="4320"/>
      </w:tblGrid>
      <w:tr w:rsidR="00BB622E" w:rsidRPr="00F477AF" w14:paraId="196E9036"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681EDCEC" w14:textId="77777777" w:rsidR="00BB622E" w:rsidRPr="00F477AF" w:rsidRDefault="00BB622E" w:rsidP="00C77BC0">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30E32B7" w14:textId="77777777" w:rsidR="00BB622E" w:rsidRPr="00F477AF" w:rsidRDefault="00BB622E" w:rsidP="00C77B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C35F3" w14:textId="77777777" w:rsidR="00BB622E" w:rsidRPr="00F477AF" w:rsidRDefault="00BB622E" w:rsidP="00C77BC0">
            <w:pPr>
              <w:pStyle w:val="TAH"/>
            </w:pPr>
            <w:r w:rsidRPr="00F477AF">
              <w:t>Description</w:t>
            </w:r>
          </w:p>
        </w:tc>
      </w:tr>
      <w:tr w:rsidR="00BB622E" w:rsidRPr="00F477AF" w14:paraId="275EBF0D"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419F256F" w14:textId="77777777" w:rsidR="00BB622E" w:rsidRPr="00AC22B1" w:rsidRDefault="00BB622E" w:rsidP="00C77BC0">
            <w:pPr>
              <w:pStyle w:val="TAH"/>
              <w:jc w:val="left"/>
              <w:rPr>
                <w:b w:val="0"/>
                <w:bCs/>
              </w:rPr>
            </w:pPr>
            <w:r w:rsidRPr="00AC22B1">
              <w:rPr>
                <w:b w:val="0"/>
                <w:bCs/>
              </w:rPr>
              <w:t>ECS address</w:t>
            </w:r>
          </w:p>
        </w:tc>
        <w:tc>
          <w:tcPr>
            <w:tcW w:w="1085" w:type="dxa"/>
            <w:tcBorders>
              <w:top w:val="single" w:sz="4" w:space="0" w:color="000000"/>
              <w:left w:val="single" w:sz="4" w:space="0" w:color="000000"/>
              <w:bottom w:val="single" w:sz="4" w:space="0" w:color="000000"/>
            </w:tcBorders>
            <w:shd w:val="clear" w:color="auto" w:fill="auto"/>
          </w:tcPr>
          <w:p w14:paraId="116BE78C" w14:textId="77777777" w:rsidR="00BB622E" w:rsidRPr="00AC22B1" w:rsidRDefault="00BB622E" w:rsidP="00C77BC0">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E9FA0" w14:textId="77777777" w:rsidR="00BB622E" w:rsidRPr="00AC22B1" w:rsidRDefault="00BB622E" w:rsidP="00C77BC0">
            <w:pPr>
              <w:pStyle w:val="TAH"/>
              <w:jc w:val="left"/>
              <w:rPr>
                <w:b w:val="0"/>
                <w:bCs/>
              </w:rPr>
            </w:pPr>
            <w:r w:rsidRPr="00AC22B1">
              <w:rPr>
                <w:b w:val="0"/>
                <w:bCs/>
              </w:rPr>
              <w:t>Endpoint information of ECS (e.g. URI, FQDN, IP address)</w:t>
            </w:r>
          </w:p>
        </w:tc>
      </w:tr>
      <w:tr w:rsidR="00BB622E" w:rsidRPr="00F477AF" w14:paraId="366B65FC"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78D42E5C" w14:textId="77777777" w:rsidR="00BB622E" w:rsidRPr="00AC22B1" w:rsidRDefault="00BB622E" w:rsidP="00C77BC0">
            <w:pPr>
              <w:pStyle w:val="TAH"/>
              <w:jc w:val="left"/>
              <w:rPr>
                <w:b w:val="0"/>
                <w:bCs/>
              </w:rPr>
            </w:pPr>
            <w:r w:rsidRPr="00AC22B1">
              <w:rPr>
                <w:b w:val="0"/>
                <w:bCs/>
              </w:rPr>
              <w:t>Security credentials</w:t>
            </w:r>
          </w:p>
        </w:tc>
        <w:tc>
          <w:tcPr>
            <w:tcW w:w="1085" w:type="dxa"/>
            <w:tcBorders>
              <w:top w:val="single" w:sz="4" w:space="0" w:color="000000"/>
              <w:left w:val="single" w:sz="4" w:space="0" w:color="000000"/>
              <w:bottom w:val="single" w:sz="4" w:space="0" w:color="000000"/>
            </w:tcBorders>
            <w:shd w:val="clear" w:color="auto" w:fill="auto"/>
          </w:tcPr>
          <w:p w14:paraId="7F037B0D" w14:textId="77777777" w:rsidR="00BB622E" w:rsidRPr="00AC22B1" w:rsidRDefault="00BB622E" w:rsidP="00C77BC0">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496D6" w14:textId="77777777" w:rsidR="00BB622E" w:rsidRPr="00AC22B1" w:rsidRDefault="00BB622E" w:rsidP="00C77BC0">
            <w:pPr>
              <w:pStyle w:val="TAH"/>
              <w:jc w:val="left"/>
              <w:rPr>
                <w:b w:val="0"/>
                <w:bCs/>
              </w:rPr>
            </w:pPr>
            <w:r w:rsidRPr="00AC22B1">
              <w:rPr>
                <w:b w:val="0"/>
                <w:bCs/>
              </w:rPr>
              <w:t>Security credentials of the ECS.</w:t>
            </w:r>
          </w:p>
        </w:tc>
      </w:tr>
      <w:tr w:rsidR="00BB622E" w:rsidRPr="00F477AF" w14:paraId="7C7812A1"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51345102" w14:textId="77777777" w:rsidR="00BB622E" w:rsidRPr="00AC22B1" w:rsidRDefault="00BB622E" w:rsidP="00C77BC0">
            <w:pPr>
              <w:pStyle w:val="TAH"/>
              <w:jc w:val="left"/>
              <w:rPr>
                <w:b w:val="0"/>
                <w:bCs/>
              </w:rPr>
            </w:pPr>
            <w:r w:rsidRPr="00AC22B1">
              <w:rPr>
                <w:b w:val="0"/>
                <w:bCs/>
              </w:rPr>
              <w:t xml:space="preserve">Notification Target Address </w:t>
            </w:r>
          </w:p>
        </w:tc>
        <w:tc>
          <w:tcPr>
            <w:tcW w:w="1085" w:type="dxa"/>
            <w:tcBorders>
              <w:top w:val="single" w:sz="4" w:space="0" w:color="000000"/>
              <w:left w:val="single" w:sz="4" w:space="0" w:color="000000"/>
              <w:bottom w:val="single" w:sz="4" w:space="0" w:color="000000"/>
            </w:tcBorders>
            <w:shd w:val="clear" w:color="auto" w:fill="auto"/>
          </w:tcPr>
          <w:p w14:paraId="5F14991C" w14:textId="77777777" w:rsidR="00BB622E" w:rsidRPr="00AC22B1" w:rsidRDefault="00BB622E" w:rsidP="00C77BC0">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2A9C7" w14:textId="77777777" w:rsidR="00BB622E" w:rsidRPr="00AC22B1" w:rsidRDefault="00BB622E" w:rsidP="00C77BC0">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BB622E" w:rsidRPr="00F477AF" w14:paraId="539CA09E"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256F9470" w14:textId="77777777" w:rsidR="00BB622E" w:rsidRPr="00AF0834" w:rsidRDefault="00BB622E" w:rsidP="00C77BC0">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449E6088" w14:textId="77777777" w:rsidR="00BB622E" w:rsidRPr="00AF0834" w:rsidRDefault="00BB622E" w:rsidP="00C77BC0">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A2510" w14:textId="77777777" w:rsidR="00BB622E" w:rsidRPr="00AF0834" w:rsidRDefault="00BB622E" w:rsidP="00C77BC0">
            <w:pPr>
              <w:pStyle w:val="TAH"/>
              <w:jc w:val="left"/>
              <w:rPr>
                <w:b w:val="0"/>
                <w:bCs/>
              </w:rPr>
            </w:pPr>
            <w:r w:rsidRPr="00AF0834">
              <w:rPr>
                <w:b w:val="0"/>
                <w:bCs/>
              </w:rPr>
              <w:t>List of information for different federation agreements related to the ECS</w:t>
            </w:r>
          </w:p>
        </w:tc>
      </w:tr>
      <w:tr w:rsidR="001A3395" w:rsidRPr="00F477AF" w14:paraId="14A40B8E" w14:textId="77777777" w:rsidTr="00C77BC0">
        <w:trPr>
          <w:jc w:val="center"/>
          <w:ins w:id="136" w:author="Samsung" w:date="2023-10-02T16:34:00Z"/>
        </w:trPr>
        <w:tc>
          <w:tcPr>
            <w:tcW w:w="3235" w:type="dxa"/>
            <w:tcBorders>
              <w:top w:val="single" w:sz="4" w:space="0" w:color="000000"/>
              <w:left w:val="single" w:sz="4" w:space="0" w:color="000000"/>
              <w:bottom w:val="single" w:sz="4" w:space="0" w:color="000000"/>
            </w:tcBorders>
            <w:shd w:val="clear" w:color="auto" w:fill="auto"/>
          </w:tcPr>
          <w:p w14:paraId="6386DB9F" w14:textId="51115CA9" w:rsidR="001A3395" w:rsidRPr="001A3395" w:rsidRDefault="001A3395" w:rsidP="001A3395">
            <w:pPr>
              <w:pStyle w:val="TAH"/>
              <w:jc w:val="left"/>
              <w:rPr>
                <w:ins w:id="137" w:author="Samsung" w:date="2023-10-02T16:34:00Z"/>
                <w:b w:val="0"/>
                <w:lang w:eastAsia="fr-FR"/>
              </w:rPr>
            </w:pPr>
            <w:ins w:id="138" w:author="Samsung" w:date="2023-10-02T16:34:00Z">
              <w:r w:rsidRPr="001A3395">
                <w:rPr>
                  <w:b w:val="0"/>
                </w:rPr>
                <w:t>&gt; lead ECSP ID (NOTE 1)</w:t>
              </w:r>
            </w:ins>
          </w:p>
        </w:tc>
        <w:tc>
          <w:tcPr>
            <w:tcW w:w="1085" w:type="dxa"/>
            <w:tcBorders>
              <w:top w:val="single" w:sz="4" w:space="0" w:color="000000"/>
              <w:left w:val="single" w:sz="4" w:space="0" w:color="000000"/>
              <w:bottom w:val="single" w:sz="4" w:space="0" w:color="000000"/>
            </w:tcBorders>
            <w:shd w:val="clear" w:color="auto" w:fill="auto"/>
          </w:tcPr>
          <w:p w14:paraId="47A4582D" w14:textId="221CA693" w:rsidR="001A3395" w:rsidRPr="001A3395" w:rsidRDefault="001A3395" w:rsidP="001A3395">
            <w:pPr>
              <w:pStyle w:val="TAH"/>
              <w:rPr>
                <w:ins w:id="139" w:author="Samsung" w:date="2023-10-02T16:34:00Z"/>
                <w:b w:val="0"/>
              </w:rPr>
            </w:pPr>
            <w:ins w:id="140" w:author="Samsung" w:date="2023-10-02T16:34:00Z">
              <w:r w:rsidRPr="001A3395">
                <w:rPr>
                  <w:b w:val="0"/>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78207" w14:textId="402F0D73" w:rsidR="001A3395" w:rsidRPr="001A3395" w:rsidRDefault="001A3395" w:rsidP="001A3395">
            <w:pPr>
              <w:pStyle w:val="TAH"/>
              <w:jc w:val="left"/>
              <w:rPr>
                <w:ins w:id="141" w:author="Samsung" w:date="2023-10-02T16:34:00Z"/>
                <w:b w:val="0"/>
                <w:lang w:eastAsia="fr-FR"/>
              </w:rPr>
            </w:pPr>
            <w:ins w:id="142" w:author="Samsung" w:date="2023-10-02T16:34:00Z">
              <w:r w:rsidRPr="001A3395">
                <w:rPr>
                  <w:b w:val="0"/>
                </w:rPr>
                <w:t>Identifies the ECSP incharge of the federation</w:t>
              </w:r>
            </w:ins>
          </w:p>
        </w:tc>
      </w:tr>
      <w:tr w:rsidR="001A3395" w:rsidRPr="00F477AF" w14:paraId="631F38B4" w14:textId="77777777" w:rsidTr="00C77BC0">
        <w:trPr>
          <w:jc w:val="center"/>
          <w:ins w:id="143" w:author="Samsung" w:date="2023-10-02T16:34:00Z"/>
        </w:trPr>
        <w:tc>
          <w:tcPr>
            <w:tcW w:w="3235" w:type="dxa"/>
            <w:tcBorders>
              <w:top w:val="single" w:sz="4" w:space="0" w:color="000000"/>
              <w:left w:val="single" w:sz="4" w:space="0" w:color="000000"/>
              <w:bottom w:val="single" w:sz="4" w:space="0" w:color="000000"/>
            </w:tcBorders>
            <w:shd w:val="clear" w:color="auto" w:fill="auto"/>
          </w:tcPr>
          <w:p w14:paraId="2E0C32AA" w14:textId="6823C985" w:rsidR="001A3395" w:rsidRPr="001A3395" w:rsidRDefault="001A3395" w:rsidP="001A3395">
            <w:pPr>
              <w:pStyle w:val="TAH"/>
              <w:jc w:val="left"/>
              <w:rPr>
                <w:ins w:id="144" w:author="Samsung" w:date="2023-10-02T16:34:00Z"/>
                <w:b w:val="0"/>
                <w:lang w:eastAsia="fr-FR"/>
              </w:rPr>
            </w:pPr>
            <w:ins w:id="145" w:author="Samsung" w:date="2023-10-02T16:34:00Z">
              <w:r w:rsidRPr="001A3395">
                <w:rPr>
                  <w:b w:val="0"/>
                </w:rPr>
                <w:t>&gt; partner ECSP ID (NOTE 1)</w:t>
              </w:r>
            </w:ins>
          </w:p>
        </w:tc>
        <w:tc>
          <w:tcPr>
            <w:tcW w:w="1085" w:type="dxa"/>
            <w:tcBorders>
              <w:top w:val="single" w:sz="4" w:space="0" w:color="000000"/>
              <w:left w:val="single" w:sz="4" w:space="0" w:color="000000"/>
              <w:bottom w:val="single" w:sz="4" w:space="0" w:color="000000"/>
            </w:tcBorders>
            <w:shd w:val="clear" w:color="auto" w:fill="auto"/>
          </w:tcPr>
          <w:p w14:paraId="25005E47" w14:textId="3FF6DDDD" w:rsidR="001A3395" w:rsidRPr="001A3395" w:rsidRDefault="001A3395" w:rsidP="001A3395">
            <w:pPr>
              <w:pStyle w:val="TAH"/>
              <w:rPr>
                <w:ins w:id="146" w:author="Samsung" w:date="2023-10-02T16:34:00Z"/>
                <w:b w:val="0"/>
              </w:rPr>
            </w:pPr>
            <w:ins w:id="147" w:author="Samsung" w:date="2023-10-02T16:34:00Z">
              <w:r w:rsidRPr="001A3395">
                <w:rPr>
                  <w:b w:val="0"/>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D9E51" w14:textId="7CAA4C5C" w:rsidR="001A3395" w:rsidRPr="001A3395" w:rsidRDefault="001A3395" w:rsidP="001A3395">
            <w:pPr>
              <w:pStyle w:val="TAH"/>
              <w:jc w:val="left"/>
              <w:rPr>
                <w:ins w:id="148" w:author="Samsung" w:date="2023-10-02T16:34:00Z"/>
                <w:b w:val="0"/>
                <w:lang w:eastAsia="fr-FR"/>
              </w:rPr>
            </w:pPr>
            <w:ins w:id="149" w:author="Samsung" w:date="2023-10-02T16:34:00Z">
              <w:r w:rsidRPr="001A3395">
                <w:rPr>
                  <w:b w:val="0"/>
                </w:rPr>
                <w:t>Identifies the partner ECSP</w:t>
              </w:r>
            </w:ins>
          </w:p>
        </w:tc>
      </w:tr>
      <w:tr w:rsidR="00F97350" w:rsidRPr="00F477AF" w14:paraId="743FAF12"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3ACAA404" w14:textId="77777777" w:rsidR="00F97350" w:rsidRPr="00AF0834" w:rsidRDefault="00F97350" w:rsidP="00F97350">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0B030666" w14:textId="77777777" w:rsidR="00F97350" w:rsidRPr="00AF0834" w:rsidRDefault="00F97350" w:rsidP="00F97350">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91B79" w14:textId="77777777" w:rsidR="00F97350" w:rsidRPr="00AF0834" w:rsidRDefault="00F97350" w:rsidP="00F97350">
            <w:pPr>
              <w:pStyle w:val="TAH"/>
              <w:jc w:val="left"/>
              <w:rPr>
                <w:b w:val="0"/>
                <w:bCs/>
              </w:rPr>
            </w:pPr>
            <w:r w:rsidRPr="00AF0834">
              <w:rPr>
                <w:b w:val="0"/>
                <w:bCs/>
              </w:rPr>
              <w:t>The list of ECSPs preferred by the ECS. This information is used by the ECS-ER to filter the discovered partner ECS information.</w:t>
            </w:r>
          </w:p>
        </w:tc>
      </w:tr>
      <w:tr w:rsidR="00F97350" w:rsidRPr="00F477AF" w14:paraId="7E09ACB6"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4A2C35A2" w14:textId="77777777" w:rsidR="00F97350" w:rsidRPr="00AC22B1" w:rsidRDefault="00F97350" w:rsidP="00F97350">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1D125781" w14:textId="77777777" w:rsidR="00F97350" w:rsidRPr="00AC22B1" w:rsidRDefault="00F97350" w:rsidP="00F97350">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3A68F" w14:textId="77777777" w:rsidR="00F97350" w:rsidRPr="00AC22B1" w:rsidRDefault="00F97350" w:rsidP="00F97350">
            <w:pPr>
              <w:pStyle w:val="TAH"/>
              <w:jc w:val="left"/>
              <w:rPr>
                <w:b w:val="0"/>
                <w:bCs/>
              </w:rPr>
            </w:pPr>
            <w:r w:rsidRPr="00AC22B1">
              <w:rPr>
                <w:b w:val="0"/>
                <w:bCs/>
              </w:rPr>
              <w:t>Filter information about required services as described in Table 8.2.2-1.</w:t>
            </w:r>
          </w:p>
        </w:tc>
      </w:tr>
      <w:tr w:rsidR="00F97350" w:rsidRPr="00F477AF" w14:paraId="5BED4D86"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5433D07B" w14:textId="77777777" w:rsidR="00F97350" w:rsidRPr="00AC22B1" w:rsidRDefault="00F97350" w:rsidP="00F97350">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62D1DD04" w14:textId="77777777" w:rsidR="00F97350" w:rsidRPr="00AC22B1" w:rsidRDefault="00F97350" w:rsidP="00F97350">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8D698" w14:textId="77777777" w:rsidR="00F97350" w:rsidRPr="00AC22B1" w:rsidRDefault="00F97350" w:rsidP="00F97350">
            <w:pPr>
              <w:pStyle w:val="TAH"/>
              <w:jc w:val="left"/>
              <w:rPr>
                <w:b w:val="0"/>
                <w:bCs/>
              </w:rPr>
            </w:pPr>
            <w:r w:rsidRPr="00AC22B1">
              <w:rPr>
                <w:b w:val="0"/>
                <w:bCs/>
              </w:rPr>
              <w:t>Connectivity information such as serving PLMN information where the services are required.</w:t>
            </w:r>
          </w:p>
        </w:tc>
      </w:tr>
      <w:tr w:rsidR="00F97350" w:rsidRPr="00F477AF" w14:paraId="70B91699"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39C3F262" w14:textId="77777777" w:rsidR="00F97350" w:rsidRPr="00AC22B1" w:rsidRDefault="00F97350" w:rsidP="00F97350">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2D36783D" w14:textId="77777777" w:rsidR="00F97350" w:rsidRPr="00AC22B1" w:rsidRDefault="00F97350" w:rsidP="00F97350">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F7F73" w14:textId="77777777" w:rsidR="00F97350" w:rsidRPr="00AC22B1" w:rsidRDefault="00F97350" w:rsidP="00F97350">
            <w:pPr>
              <w:pStyle w:val="TAH"/>
              <w:jc w:val="left"/>
              <w:rPr>
                <w:b w:val="0"/>
                <w:bCs/>
              </w:rPr>
            </w:pPr>
            <w:r w:rsidRPr="00AC22B1">
              <w:rPr>
                <w:b w:val="0"/>
                <w:bCs/>
              </w:rPr>
              <w:t>Location of the UE for which the services are required.</w:t>
            </w:r>
          </w:p>
        </w:tc>
      </w:tr>
      <w:tr w:rsidR="00F97350" w:rsidRPr="00F477AF" w14:paraId="1ED5282B"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07A4D1CA" w14:textId="77777777" w:rsidR="00F97350" w:rsidRPr="00AC22B1" w:rsidRDefault="00F97350" w:rsidP="00F97350">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5910DC91" w14:textId="77777777" w:rsidR="00F97350" w:rsidRPr="00AC22B1" w:rsidRDefault="00F97350" w:rsidP="00F97350">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A8AA1" w14:textId="77777777" w:rsidR="00F97350" w:rsidRPr="00AC22B1" w:rsidRDefault="00F97350" w:rsidP="00F97350">
            <w:pPr>
              <w:pStyle w:val="TAH"/>
              <w:jc w:val="left"/>
              <w:rPr>
                <w:b w:val="0"/>
                <w:bCs/>
              </w:rPr>
            </w:pPr>
            <w:r w:rsidRPr="000B4B9B">
              <w:rPr>
                <w:b w:val="0"/>
                <w:bCs/>
              </w:rPr>
              <w:t>Proposed expiration time for the subscription</w:t>
            </w:r>
          </w:p>
        </w:tc>
      </w:tr>
      <w:tr w:rsidR="001A3395" w:rsidRPr="00F477AF" w14:paraId="56A1CF46" w14:textId="77777777" w:rsidTr="00E45692">
        <w:trPr>
          <w:jc w:val="center"/>
          <w:ins w:id="150" w:author="Samsung" w:date="2023-10-02T16: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6D7802" w14:textId="32D3BE67" w:rsidR="001A3395" w:rsidRPr="000B4B9B" w:rsidRDefault="001A3395" w:rsidP="00F97350">
            <w:pPr>
              <w:pStyle w:val="TAH"/>
              <w:jc w:val="left"/>
              <w:rPr>
                <w:ins w:id="151" w:author="Samsung" w:date="2023-10-02T16:35:00Z"/>
                <w:b w:val="0"/>
                <w:bCs/>
              </w:rPr>
            </w:pPr>
            <w:ins w:id="152" w:author="Samsung" w:date="2023-10-02T16:35:00Z">
              <w:r w:rsidRPr="001A3395">
                <w:rPr>
                  <w:b w:val="0"/>
                  <w:bCs/>
                </w:rPr>
                <w:t xml:space="preserve">NOTE 1: </w:t>
              </w:r>
              <w:r w:rsidRPr="001A3395">
                <w:rPr>
                  <w:b w:val="0"/>
                  <w:bCs/>
                </w:rPr>
                <w:tab/>
                <w:t>Combination of lead ECSP ID and partner ECSP ID identifies the direction of the federation from partner ECSP towards lead ECSP.</w:t>
              </w:r>
            </w:ins>
          </w:p>
        </w:tc>
      </w:tr>
    </w:tbl>
    <w:p w14:paraId="7272BFD3" w14:textId="77777777" w:rsidR="00BB622E" w:rsidRDefault="00BB622E" w:rsidP="00BB622E"/>
    <w:p w14:paraId="12B87190" w14:textId="77777777"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EB443C7" w14:textId="2F9049A1" w:rsidR="00BB622E" w:rsidRDefault="00BB622E" w:rsidP="004D7347"/>
    <w:p w14:paraId="48E3F5EC" w14:textId="77777777" w:rsidR="00BB622E" w:rsidRDefault="00BB622E" w:rsidP="00BB622E">
      <w:pPr>
        <w:pStyle w:val="Heading4"/>
      </w:pPr>
      <w:bookmarkStart w:id="153" w:name="_Toc132050410"/>
      <w:bookmarkStart w:id="154" w:name="_Toc137821562"/>
      <w:r>
        <w:t>8.17.3.13</w:t>
      </w:r>
      <w:r>
        <w:tab/>
        <w:t>ECS discovery subscription update request</w:t>
      </w:r>
      <w:bookmarkEnd w:id="153"/>
      <w:bookmarkEnd w:id="154"/>
    </w:p>
    <w:p w14:paraId="6C5E34E6" w14:textId="77777777" w:rsidR="00BB622E" w:rsidRDefault="00BB622E" w:rsidP="00BB622E">
      <w:r>
        <w:t>Table 8.17.3.13-1 describes the information elements for ECS discovery subscription update request from the ECS to the ECS-ER.</w:t>
      </w:r>
    </w:p>
    <w:p w14:paraId="75205769" w14:textId="77777777" w:rsidR="00BB622E" w:rsidRPr="00F477AF" w:rsidRDefault="00BB622E" w:rsidP="00BB622E">
      <w:pPr>
        <w:pStyle w:val="TH"/>
      </w:pPr>
      <w:r w:rsidRPr="00F477AF">
        <w:t>Table </w:t>
      </w:r>
      <w:r>
        <w:t>8.17.3</w:t>
      </w:r>
      <w:r w:rsidRPr="00F477AF">
        <w:t>.</w:t>
      </w:r>
      <w:r>
        <w:t>13</w:t>
      </w:r>
      <w:r w:rsidRPr="00F477AF">
        <w:t xml:space="preserve">-1: </w:t>
      </w:r>
      <w:r>
        <w:t>ECS discovery subscription update request</w:t>
      </w:r>
    </w:p>
    <w:tbl>
      <w:tblPr>
        <w:tblW w:w="8640" w:type="dxa"/>
        <w:jc w:val="center"/>
        <w:tblLayout w:type="fixed"/>
        <w:tblLook w:val="0000" w:firstRow="0" w:lastRow="0" w:firstColumn="0" w:lastColumn="0" w:noHBand="0" w:noVBand="0"/>
      </w:tblPr>
      <w:tblGrid>
        <w:gridCol w:w="3235"/>
        <w:gridCol w:w="1085"/>
        <w:gridCol w:w="4320"/>
      </w:tblGrid>
      <w:tr w:rsidR="00BB622E" w:rsidRPr="00F477AF" w14:paraId="3F0F14B8"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74C63AB9" w14:textId="77777777" w:rsidR="00BB622E" w:rsidRPr="00F477AF" w:rsidRDefault="00BB622E" w:rsidP="00C77BC0">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3C7B47A" w14:textId="77777777" w:rsidR="00BB622E" w:rsidRPr="00F477AF" w:rsidRDefault="00BB622E" w:rsidP="00C77BC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3B477" w14:textId="77777777" w:rsidR="00BB622E" w:rsidRPr="00F477AF" w:rsidRDefault="00BB622E" w:rsidP="00C77BC0">
            <w:pPr>
              <w:pStyle w:val="TAH"/>
            </w:pPr>
            <w:r w:rsidRPr="00F477AF">
              <w:t>Description</w:t>
            </w:r>
          </w:p>
        </w:tc>
      </w:tr>
      <w:tr w:rsidR="00BB622E" w:rsidRPr="00F477AF" w14:paraId="5961A083"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409AA85E" w14:textId="77777777" w:rsidR="00BB622E" w:rsidRPr="00AC22B1" w:rsidRDefault="00BB622E" w:rsidP="00C77BC0">
            <w:pPr>
              <w:pStyle w:val="TAH"/>
              <w:jc w:val="left"/>
              <w:rPr>
                <w:b w:val="0"/>
                <w:bCs/>
              </w:rPr>
            </w:pPr>
            <w:r>
              <w:rPr>
                <w:b w:val="0"/>
                <w:bCs/>
              </w:rPr>
              <w:t>Subscription ID</w:t>
            </w:r>
          </w:p>
        </w:tc>
        <w:tc>
          <w:tcPr>
            <w:tcW w:w="1085" w:type="dxa"/>
            <w:tcBorders>
              <w:top w:val="single" w:sz="4" w:space="0" w:color="000000"/>
              <w:left w:val="single" w:sz="4" w:space="0" w:color="000000"/>
              <w:bottom w:val="single" w:sz="4" w:space="0" w:color="000000"/>
            </w:tcBorders>
            <w:shd w:val="clear" w:color="auto" w:fill="auto"/>
          </w:tcPr>
          <w:p w14:paraId="0839E99B" w14:textId="77777777" w:rsidR="00BB622E" w:rsidRPr="00AC22B1" w:rsidRDefault="00BB622E" w:rsidP="00C77BC0">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38F6A" w14:textId="77777777" w:rsidR="00BB622E" w:rsidRPr="00AC22B1" w:rsidRDefault="00BB622E" w:rsidP="00C77BC0">
            <w:pPr>
              <w:pStyle w:val="TAH"/>
              <w:jc w:val="left"/>
              <w:rPr>
                <w:b w:val="0"/>
                <w:bCs/>
              </w:rPr>
            </w:pPr>
            <w:r>
              <w:rPr>
                <w:b w:val="0"/>
                <w:bCs/>
              </w:rPr>
              <w:t>Subscription identifier corresponding to the subscription to be updated</w:t>
            </w:r>
          </w:p>
        </w:tc>
      </w:tr>
      <w:tr w:rsidR="00BB622E" w:rsidRPr="00F477AF" w14:paraId="35DAB24C"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1157949D" w14:textId="77777777" w:rsidR="00BB622E" w:rsidRPr="00AC22B1" w:rsidRDefault="00BB622E" w:rsidP="00C77BC0">
            <w:pPr>
              <w:pStyle w:val="TAH"/>
              <w:jc w:val="left"/>
              <w:rPr>
                <w:b w:val="0"/>
                <w:bCs/>
              </w:rPr>
            </w:pPr>
            <w:r w:rsidRPr="00AC22B1">
              <w:rPr>
                <w:b w:val="0"/>
                <w:bCs/>
              </w:rPr>
              <w:t>Security credentials</w:t>
            </w:r>
          </w:p>
        </w:tc>
        <w:tc>
          <w:tcPr>
            <w:tcW w:w="1085" w:type="dxa"/>
            <w:tcBorders>
              <w:top w:val="single" w:sz="4" w:space="0" w:color="000000"/>
              <w:left w:val="single" w:sz="4" w:space="0" w:color="000000"/>
              <w:bottom w:val="single" w:sz="4" w:space="0" w:color="000000"/>
            </w:tcBorders>
            <w:shd w:val="clear" w:color="auto" w:fill="auto"/>
          </w:tcPr>
          <w:p w14:paraId="67ED0866" w14:textId="77777777" w:rsidR="00BB622E" w:rsidRPr="00AC22B1" w:rsidRDefault="00BB622E" w:rsidP="00C77BC0">
            <w:pPr>
              <w:pStyle w:val="TAH"/>
              <w:rPr>
                <w:b w:val="0"/>
                <w:bCs/>
              </w:rPr>
            </w:pPr>
            <w:r w:rsidRPr="00AC22B1">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82832" w14:textId="77777777" w:rsidR="00BB622E" w:rsidRPr="00AC22B1" w:rsidRDefault="00BB622E" w:rsidP="00C77BC0">
            <w:pPr>
              <w:pStyle w:val="TAH"/>
              <w:jc w:val="left"/>
              <w:rPr>
                <w:b w:val="0"/>
                <w:bCs/>
              </w:rPr>
            </w:pPr>
            <w:r w:rsidRPr="00AC22B1">
              <w:rPr>
                <w:b w:val="0"/>
                <w:bCs/>
              </w:rPr>
              <w:t>Security credentials of the ECS.</w:t>
            </w:r>
          </w:p>
        </w:tc>
      </w:tr>
      <w:tr w:rsidR="00BB622E" w:rsidRPr="00F477AF" w14:paraId="7584676D"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21F6E6ED" w14:textId="77777777" w:rsidR="00BB622E" w:rsidRPr="00AC22B1" w:rsidRDefault="00BB622E" w:rsidP="00C77BC0">
            <w:pPr>
              <w:pStyle w:val="TAH"/>
              <w:jc w:val="left"/>
              <w:rPr>
                <w:b w:val="0"/>
                <w:bCs/>
              </w:rPr>
            </w:pPr>
            <w:r w:rsidRPr="00AC22B1">
              <w:rPr>
                <w:b w:val="0"/>
                <w:bCs/>
              </w:rPr>
              <w:t>Notification Target Address</w:t>
            </w:r>
          </w:p>
        </w:tc>
        <w:tc>
          <w:tcPr>
            <w:tcW w:w="1085" w:type="dxa"/>
            <w:tcBorders>
              <w:top w:val="single" w:sz="4" w:space="0" w:color="000000"/>
              <w:left w:val="single" w:sz="4" w:space="0" w:color="000000"/>
              <w:bottom w:val="single" w:sz="4" w:space="0" w:color="000000"/>
            </w:tcBorders>
            <w:shd w:val="clear" w:color="auto" w:fill="auto"/>
          </w:tcPr>
          <w:p w14:paraId="1805D95B" w14:textId="77777777" w:rsidR="00BB622E" w:rsidRPr="00AC22B1" w:rsidRDefault="00BB622E" w:rsidP="00C77BC0">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047EF" w14:textId="77777777" w:rsidR="00BB622E" w:rsidRPr="00AC22B1" w:rsidRDefault="00BB622E" w:rsidP="00C77BC0">
            <w:pPr>
              <w:pStyle w:val="TAH"/>
              <w:jc w:val="left"/>
              <w:rPr>
                <w:b w:val="0"/>
                <w:bCs/>
              </w:rPr>
            </w:pPr>
            <w:r w:rsidRPr="00AC22B1">
              <w:rPr>
                <w:b w:val="0"/>
                <w:bCs/>
              </w:rPr>
              <w:t>The Notification Target Address (e.g. URL) where the notifications destined for the E</w:t>
            </w:r>
            <w:r>
              <w:rPr>
                <w:b w:val="0"/>
                <w:bCs/>
              </w:rPr>
              <w:t>CS</w:t>
            </w:r>
            <w:r w:rsidRPr="00AC22B1">
              <w:rPr>
                <w:b w:val="0"/>
                <w:bCs/>
              </w:rPr>
              <w:t xml:space="preserve"> should be sent to.</w:t>
            </w:r>
          </w:p>
        </w:tc>
      </w:tr>
      <w:tr w:rsidR="00BB622E" w:rsidRPr="00F477AF" w14:paraId="6BB2CC3F"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7380A500" w14:textId="77777777" w:rsidR="00BB622E" w:rsidRPr="00AF0834" w:rsidRDefault="00BB622E" w:rsidP="00C77BC0">
            <w:pPr>
              <w:pStyle w:val="TAH"/>
              <w:jc w:val="left"/>
              <w:rPr>
                <w:b w:val="0"/>
                <w:bCs/>
              </w:rPr>
            </w:pPr>
            <w:r w:rsidRPr="00AF0834">
              <w:rPr>
                <w:b w:val="0"/>
                <w:bCs/>
              </w:rPr>
              <w:t>Federation information</w:t>
            </w:r>
          </w:p>
        </w:tc>
        <w:tc>
          <w:tcPr>
            <w:tcW w:w="1085" w:type="dxa"/>
            <w:tcBorders>
              <w:top w:val="single" w:sz="4" w:space="0" w:color="000000"/>
              <w:left w:val="single" w:sz="4" w:space="0" w:color="000000"/>
              <w:bottom w:val="single" w:sz="4" w:space="0" w:color="000000"/>
            </w:tcBorders>
            <w:shd w:val="clear" w:color="auto" w:fill="auto"/>
          </w:tcPr>
          <w:p w14:paraId="2946DA20" w14:textId="77777777" w:rsidR="00BB622E" w:rsidRPr="00AF0834" w:rsidRDefault="00BB622E" w:rsidP="00C77BC0">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AD179" w14:textId="77777777" w:rsidR="00BB622E" w:rsidRPr="00AF0834" w:rsidRDefault="00BB622E" w:rsidP="00C77BC0">
            <w:pPr>
              <w:pStyle w:val="TAH"/>
              <w:jc w:val="left"/>
              <w:rPr>
                <w:b w:val="0"/>
                <w:bCs/>
              </w:rPr>
            </w:pPr>
            <w:r w:rsidRPr="00AF0834">
              <w:rPr>
                <w:b w:val="0"/>
                <w:bCs/>
              </w:rPr>
              <w:t>List of information for different federation agreements related to the ECS</w:t>
            </w:r>
          </w:p>
        </w:tc>
      </w:tr>
      <w:tr w:rsidR="00D63530" w:rsidRPr="00F477AF" w14:paraId="4E660330" w14:textId="77777777" w:rsidTr="00C77BC0">
        <w:trPr>
          <w:jc w:val="center"/>
          <w:ins w:id="155" w:author="Samsung" w:date="2023-10-02T16:35:00Z"/>
        </w:trPr>
        <w:tc>
          <w:tcPr>
            <w:tcW w:w="3235" w:type="dxa"/>
            <w:tcBorders>
              <w:top w:val="single" w:sz="4" w:space="0" w:color="000000"/>
              <w:left w:val="single" w:sz="4" w:space="0" w:color="000000"/>
              <w:bottom w:val="single" w:sz="4" w:space="0" w:color="000000"/>
            </w:tcBorders>
            <w:shd w:val="clear" w:color="auto" w:fill="auto"/>
          </w:tcPr>
          <w:p w14:paraId="72D66F1F" w14:textId="47D908C7" w:rsidR="00D63530" w:rsidRPr="00AF0834" w:rsidRDefault="00D63530" w:rsidP="00D63530">
            <w:pPr>
              <w:pStyle w:val="TAH"/>
              <w:jc w:val="left"/>
              <w:rPr>
                <w:ins w:id="156" w:author="Samsung" w:date="2023-10-02T16:35:00Z"/>
                <w:b w:val="0"/>
                <w:bCs/>
              </w:rPr>
            </w:pPr>
            <w:ins w:id="157" w:author="Samsung" w:date="2023-10-02T16:35:00Z">
              <w:r w:rsidRPr="001A3395">
                <w:rPr>
                  <w:b w:val="0"/>
                </w:rPr>
                <w:t>&gt; lead ECSP ID (NOTE 1)</w:t>
              </w:r>
            </w:ins>
          </w:p>
        </w:tc>
        <w:tc>
          <w:tcPr>
            <w:tcW w:w="1085" w:type="dxa"/>
            <w:tcBorders>
              <w:top w:val="single" w:sz="4" w:space="0" w:color="000000"/>
              <w:left w:val="single" w:sz="4" w:space="0" w:color="000000"/>
              <w:bottom w:val="single" w:sz="4" w:space="0" w:color="000000"/>
            </w:tcBorders>
            <w:shd w:val="clear" w:color="auto" w:fill="auto"/>
          </w:tcPr>
          <w:p w14:paraId="2771E55C" w14:textId="6C3288E4" w:rsidR="00D63530" w:rsidRPr="00AF0834" w:rsidRDefault="00D63530" w:rsidP="00D63530">
            <w:pPr>
              <w:pStyle w:val="TAH"/>
              <w:rPr>
                <w:ins w:id="158" w:author="Samsung" w:date="2023-10-02T16:35:00Z"/>
                <w:b w:val="0"/>
                <w:bCs/>
              </w:rPr>
            </w:pPr>
            <w:ins w:id="159" w:author="Samsung" w:date="2023-10-02T16:35:00Z">
              <w:r w:rsidRPr="001A3395">
                <w:rPr>
                  <w:b w:val="0"/>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8BFE1" w14:textId="69BA816C" w:rsidR="00D63530" w:rsidRPr="00AF0834" w:rsidRDefault="00D63530" w:rsidP="00D63530">
            <w:pPr>
              <w:pStyle w:val="TAH"/>
              <w:jc w:val="left"/>
              <w:rPr>
                <w:ins w:id="160" w:author="Samsung" w:date="2023-10-02T16:35:00Z"/>
                <w:b w:val="0"/>
                <w:bCs/>
              </w:rPr>
            </w:pPr>
            <w:ins w:id="161" w:author="Samsung" w:date="2023-10-02T16:35:00Z">
              <w:r w:rsidRPr="001A3395">
                <w:rPr>
                  <w:b w:val="0"/>
                </w:rPr>
                <w:t>Identifies the ECSP incharge of the federation</w:t>
              </w:r>
            </w:ins>
          </w:p>
        </w:tc>
      </w:tr>
      <w:tr w:rsidR="00D63530" w:rsidRPr="00F477AF" w14:paraId="77244CD3" w14:textId="77777777" w:rsidTr="00C77BC0">
        <w:trPr>
          <w:jc w:val="center"/>
          <w:ins w:id="162" w:author="Samsung" w:date="2023-10-02T16:35:00Z"/>
        </w:trPr>
        <w:tc>
          <w:tcPr>
            <w:tcW w:w="3235" w:type="dxa"/>
            <w:tcBorders>
              <w:top w:val="single" w:sz="4" w:space="0" w:color="000000"/>
              <w:left w:val="single" w:sz="4" w:space="0" w:color="000000"/>
              <w:bottom w:val="single" w:sz="4" w:space="0" w:color="000000"/>
            </w:tcBorders>
            <w:shd w:val="clear" w:color="auto" w:fill="auto"/>
          </w:tcPr>
          <w:p w14:paraId="4DBA8B3B" w14:textId="3303E9F9" w:rsidR="00D63530" w:rsidRPr="00AF0834" w:rsidRDefault="00D63530" w:rsidP="00D63530">
            <w:pPr>
              <w:pStyle w:val="TAH"/>
              <w:jc w:val="left"/>
              <w:rPr>
                <w:ins w:id="163" w:author="Samsung" w:date="2023-10-02T16:35:00Z"/>
                <w:b w:val="0"/>
                <w:bCs/>
              </w:rPr>
            </w:pPr>
            <w:ins w:id="164" w:author="Samsung" w:date="2023-10-02T16:35:00Z">
              <w:r w:rsidRPr="001A3395">
                <w:rPr>
                  <w:b w:val="0"/>
                </w:rPr>
                <w:t>&gt; partner ECSP ID (NOTE 1)</w:t>
              </w:r>
            </w:ins>
          </w:p>
        </w:tc>
        <w:tc>
          <w:tcPr>
            <w:tcW w:w="1085" w:type="dxa"/>
            <w:tcBorders>
              <w:top w:val="single" w:sz="4" w:space="0" w:color="000000"/>
              <w:left w:val="single" w:sz="4" w:space="0" w:color="000000"/>
              <w:bottom w:val="single" w:sz="4" w:space="0" w:color="000000"/>
            </w:tcBorders>
            <w:shd w:val="clear" w:color="auto" w:fill="auto"/>
          </w:tcPr>
          <w:p w14:paraId="087C42C9" w14:textId="3833B1DA" w:rsidR="00D63530" w:rsidRPr="00AF0834" w:rsidRDefault="00D63530" w:rsidP="00D63530">
            <w:pPr>
              <w:pStyle w:val="TAH"/>
              <w:rPr>
                <w:ins w:id="165" w:author="Samsung" w:date="2023-10-02T16:35:00Z"/>
                <w:b w:val="0"/>
                <w:bCs/>
              </w:rPr>
            </w:pPr>
            <w:ins w:id="166" w:author="Samsung" w:date="2023-10-02T16:35:00Z">
              <w:r w:rsidRPr="001A3395">
                <w:rPr>
                  <w:b w:val="0"/>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ABF29" w14:textId="323ABB1C" w:rsidR="00D63530" w:rsidRPr="00AF0834" w:rsidRDefault="00D63530" w:rsidP="00D63530">
            <w:pPr>
              <w:pStyle w:val="TAH"/>
              <w:jc w:val="left"/>
              <w:rPr>
                <w:ins w:id="167" w:author="Samsung" w:date="2023-10-02T16:35:00Z"/>
                <w:b w:val="0"/>
                <w:bCs/>
              </w:rPr>
            </w:pPr>
            <w:ins w:id="168" w:author="Samsung" w:date="2023-10-02T16:35:00Z">
              <w:r w:rsidRPr="001A3395">
                <w:rPr>
                  <w:b w:val="0"/>
                </w:rPr>
                <w:t>Identifies the partner ECSP</w:t>
              </w:r>
            </w:ins>
          </w:p>
        </w:tc>
      </w:tr>
      <w:tr w:rsidR="00BB622E" w:rsidRPr="00F477AF" w14:paraId="3974538C"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45527D0E" w14:textId="77777777" w:rsidR="00BB622E" w:rsidRPr="00AF0834" w:rsidRDefault="00BB622E" w:rsidP="00BB622E">
            <w:pPr>
              <w:pStyle w:val="TAH"/>
              <w:jc w:val="left"/>
              <w:rPr>
                <w:b w:val="0"/>
                <w:bCs/>
              </w:rPr>
            </w:pPr>
            <w:r w:rsidRPr="00AF0834">
              <w:rPr>
                <w:b w:val="0"/>
                <w:bCs/>
              </w:rPr>
              <w:t>&gt; ECSP identifiers</w:t>
            </w:r>
          </w:p>
        </w:tc>
        <w:tc>
          <w:tcPr>
            <w:tcW w:w="1085" w:type="dxa"/>
            <w:tcBorders>
              <w:top w:val="single" w:sz="4" w:space="0" w:color="000000"/>
              <w:left w:val="single" w:sz="4" w:space="0" w:color="000000"/>
              <w:bottom w:val="single" w:sz="4" w:space="0" w:color="000000"/>
            </w:tcBorders>
            <w:shd w:val="clear" w:color="auto" w:fill="auto"/>
          </w:tcPr>
          <w:p w14:paraId="089458C8" w14:textId="77777777" w:rsidR="00BB622E" w:rsidRPr="00AF0834" w:rsidRDefault="00BB622E" w:rsidP="00BB622E">
            <w:pPr>
              <w:pStyle w:val="TAH"/>
              <w:rPr>
                <w:b w:val="0"/>
                <w:bCs/>
              </w:rPr>
            </w:pPr>
            <w:r w:rsidRPr="00AF0834">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EAA34" w14:textId="77777777" w:rsidR="00BB622E" w:rsidRPr="00AF0834" w:rsidRDefault="00BB622E" w:rsidP="00BB622E">
            <w:pPr>
              <w:pStyle w:val="TAH"/>
              <w:jc w:val="left"/>
              <w:rPr>
                <w:b w:val="0"/>
                <w:bCs/>
              </w:rPr>
            </w:pPr>
            <w:r w:rsidRPr="00AF0834">
              <w:rPr>
                <w:b w:val="0"/>
                <w:bCs/>
              </w:rPr>
              <w:t>The list of ECSPs preferred by the ECS. This information is used by the ECS-ER to filter the discovered partner ECS information.</w:t>
            </w:r>
          </w:p>
        </w:tc>
      </w:tr>
      <w:tr w:rsidR="00BB622E" w:rsidRPr="00F477AF" w14:paraId="79BA0BE6"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3EB606B7" w14:textId="77777777" w:rsidR="00BB622E" w:rsidRPr="00AC22B1" w:rsidRDefault="00BB622E" w:rsidP="00BB622E">
            <w:pPr>
              <w:pStyle w:val="TAH"/>
              <w:jc w:val="left"/>
              <w:rPr>
                <w:b w:val="0"/>
                <w:bCs/>
              </w:rPr>
            </w:pPr>
            <w:r w:rsidRPr="00AC22B1">
              <w:rPr>
                <w:b w:val="0"/>
                <w:bCs/>
              </w:rPr>
              <w:t>AC Profile(s)</w:t>
            </w:r>
          </w:p>
        </w:tc>
        <w:tc>
          <w:tcPr>
            <w:tcW w:w="1085" w:type="dxa"/>
            <w:tcBorders>
              <w:top w:val="single" w:sz="4" w:space="0" w:color="000000"/>
              <w:left w:val="single" w:sz="4" w:space="0" w:color="000000"/>
              <w:bottom w:val="single" w:sz="4" w:space="0" w:color="000000"/>
            </w:tcBorders>
            <w:shd w:val="clear" w:color="auto" w:fill="auto"/>
          </w:tcPr>
          <w:p w14:paraId="682C60B0"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62159" w14:textId="77777777" w:rsidR="00BB622E" w:rsidRPr="00AC22B1" w:rsidRDefault="00BB622E" w:rsidP="00BB622E">
            <w:pPr>
              <w:pStyle w:val="TAH"/>
              <w:jc w:val="left"/>
              <w:rPr>
                <w:b w:val="0"/>
                <w:bCs/>
              </w:rPr>
            </w:pPr>
            <w:r w:rsidRPr="00AC22B1">
              <w:rPr>
                <w:b w:val="0"/>
                <w:bCs/>
              </w:rPr>
              <w:t>Filter information about required services as described in Table 8.2.2-1.</w:t>
            </w:r>
          </w:p>
        </w:tc>
      </w:tr>
      <w:tr w:rsidR="00BB622E" w:rsidRPr="00F477AF" w14:paraId="229A0F71"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71677C13" w14:textId="77777777" w:rsidR="00BB622E" w:rsidRPr="00AC22B1" w:rsidRDefault="00BB622E" w:rsidP="00BB622E">
            <w:pPr>
              <w:pStyle w:val="TAH"/>
              <w:jc w:val="left"/>
              <w:rPr>
                <w:b w:val="0"/>
                <w:bCs/>
              </w:rPr>
            </w:pPr>
            <w:r w:rsidRPr="00AC22B1">
              <w:rPr>
                <w:b w:val="0"/>
                <w:bCs/>
              </w:rPr>
              <w:t>Connectivity information</w:t>
            </w:r>
          </w:p>
        </w:tc>
        <w:tc>
          <w:tcPr>
            <w:tcW w:w="1085" w:type="dxa"/>
            <w:tcBorders>
              <w:top w:val="single" w:sz="4" w:space="0" w:color="000000"/>
              <w:left w:val="single" w:sz="4" w:space="0" w:color="000000"/>
              <w:bottom w:val="single" w:sz="4" w:space="0" w:color="000000"/>
            </w:tcBorders>
            <w:shd w:val="clear" w:color="auto" w:fill="auto"/>
          </w:tcPr>
          <w:p w14:paraId="2A0FD91E"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9233F" w14:textId="77777777" w:rsidR="00BB622E" w:rsidRPr="00AC22B1" w:rsidRDefault="00BB622E" w:rsidP="00BB622E">
            <w:pPr>
              <w:pStyle w:val="TAH"/>
              <w:jc w:val="left"/>
              <w:rPr>
                <w:b w:val="0"/>
                <w:bCs/>
              </w:rPr>
            </w:pPr>
            <w:r w:rsidRPr="00AC22B1">
              <w:rPr>
                <w:b w:val="0"/>
                <w:bCs/>
              </w:rPr>
              <w:t>Connectivity information such as serving PLMN information where the services are required.</w:t>
            </w:r>
          </w:p>
        </w:tc>
      </w:tr>
      <w:tr w:rsidR="00BB622E" w:rsidRPr="00F477AF" w14:paraId="17FB8227"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0B4F1694" w14:textId="77777777" w:rsidR="00BB622E" w:rsidRPr="00AC22B1" w:rsidRDefault="00BB622E" w:rsidP="00BB622E">
            <w:pPr>
              <w:pStyle w:val="TAH"/>
              <w:jc w:val="left"/>
              <w:rPr>
                <w:b w:val="0"/>
                <w:bCs/>
              </w:rPr>
            </w:pPr>
            <w:r w:rsidRPr="00AC22B1">
              <w:rPr>
                <w:b w:val="0"/>
                <w:bCs/>
              </w:rPr>
              <w:t xml:space="preserve">UE location </w:t>
            </w:r>
          </w:p>
        </w:tc>
        <w:tc>
          <w:tcPr>
            <w:tcW w:w="1085" w:type="dxa"/>
            <w:tcBorders>
              <w:top w:val="single" w:sz="4" w:space="0" w:color="000000"/>
              <w:left w:val="single" w:sz="4" w:space="0" w:color="000000"/>
              <w:bottom w:val="single" w:sz="4" w:space="0" w:color="000000"/>
            </w:tcBorders>
            <w:shd w:val="clear" w:color="auto" w:fill="auto"/>
          </w:tcPr>
          <w:p w14:paraId="7421EBE7" w14:textId="77777777" w:rsidR="00BB622E" w:rsidRPr="00AC22B1" w:rsidRDefault="00BB622E" w:rsidP="00BB622E">
            <w:pPr>
              <w:pStyle w:val="TAH"/>
              <w:rPr>
                <w:b w:val="0"/>
                <w:bCs/>
              </w:rPr>
            </w:pPr>
            <w:r w:rsidRPr="00AC22B1">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E957" w14:textId="77777777" w:rsidR="00BB622E" w:rsidRPr="00AC22B1" w:rsidRDefault="00BB622E" w:rsidP="00BB622E">
            <w:pPr>
              <w:pStyle w:val="TAH"/>
              <w:jc w:val="left"/>
              <w:rPr>
                <w:b w:val="0"/>
                <w:bCs/>
              </w:rPr>
            </w:pPr>
            <w:r w:rsidRPr="00AC22B1">
              <w:rPr>
                <w:b w:val="0"/>
                <w:bCs/>
              </w:rPr>
              <w:t>Location of the UE for which the services are required.</w:t>
            </w:r>
          </w:p>
        </w:tc>
      </w:tr>
      <w:tr w:rsidR="00BB622E" w:rsidRPr="00F477AF" w14:paraId="330DE6C6" w14:textId="77777777" w:rsidTr="00C77BC0">
        <w:trPr>
          <w:jc w:val="center"/>
        </w:trPr>
        <w:tc>
          <w:tcPr>
            <w:tcW w:w="3235" w:type="dxa"/>
            <w:tcBorders>
              <w:top w:val="single" w:sz="4" w:space="0" w:color="000000"/>
              <w:left w:val="single" w:sz="4" w:space="0" w:color="000000"/>
              <w:bottom w:val="single" w:sz="4" w:space="0" w:color="000000"/>
            </w:tcBorders>
            <w:shd w:val="clear" w:color="auto" w:fill="auto"/>
          </w:tcPr>
          <w:p w14:paraId="26BCD9F3" w14:textId="77777777" w:rsidR="00BB622E" w:rsidRPr="00AC22B1" w:rsidRDefault="00BB622E" w:rsidP="00BB622E">
            <w:pPr>
              <w:pStyle w:val="TAH"/>
              <w:jc w:val="left"/>
              <w:rPr>
                <w:b w:val="0"/>
                <w:bCs/>
              </w:rPr>
            </w:pPr>
            <w:r>
              <w:rPr>
                <w:b w:val="0"/>
                <w:bCs/>
              </w:rPr>
              <w:t>Proposed expiration time</w:t>
            </w:r>
          </w:p>
        </w:tc>
        <w:tc>
          <w:tcPr>
            <w:tcW w:w="1085" w:type="dxa"/>
            <w:tcBorders>
              <w:top w:val="single" w:sz="4" w:space="0" w:color="000000"/>
              <w:left w:val="single" w:sz="4" w:space="0" w:color="000000"/>
              <w:bottom w:val="single" w:sz="4" w:space="0" w:color="000000"/>
            </w:tcBorders>
            <w:shd w:val="clear" w:color="auto" w:fill="auto"/>
          </w:tcPr>
          <w:p w14:paraId="36021991" w14:textId="77777777" w:rsidR="00BB622E" w:rsidRPr="00AC22B1" w:rsidRDefault="00BB622E" w:rsidP="00BB622E">
            <w:pPr>
              <w:pStyle w:val="TAH"/>
              <w:rPr>
                <w:b w:val="0"/>
                <w:bCs/>
              </w:rPr>
            </w:pPr>
            <w:r>
              <w:rPr>
                <w:b w:val="0"/>
                <w:bC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BA4CC" w14:textId="77777777" w:rsidR="00BB622E" w:rsidRPr="00AC22B1" w:rsidRDefault="00BB622E" w:rsidP="00BB622E">
            <w:pPr>
              <w:pStyle w:val="TAH"/>
              <w:jc w:val="left"/>
              <w:rPr>
                <w:b w:val="0"/>
                <w:bCs/>
              </w:rPr>
            </w:pPr>
            <w:r w:rsidRPr="000B4B9B">
              <w:rPr>
                <w:b w:val="0"/>
                <w:bCs/>
              </w:rPr>
              <w:t>Proposed expiration time for the subscription</w:t>
            </w:r>
          </w:p>
        </w:tc>
      </w:tr>
      <w:tr w:rsidR="00D63530" w:rsidRPr="00F477AF" w14:paraId="5C577CAC" w14:textId="77777777" w:rsidTr="00016C22">
        <w:trPr>
          <w:jc w:val="center"/>
          <w:ins w:id="169" w:author="Samsung" w:date="2023-10-02T16: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182BDD" w14:textId="16C98D9E" w:rsidR="00D63530" w:rsidRPr="000B4B9B" w:rsidRDefault="00D63530" w:rsidP="00BB622E">
            <w:pPr>
              <w:pStyle w:val="TAH"/>
              <w:jc w:val="left"/>
              <w:rPr>
                <w:ins w:id="170" w:author="Samsung" w:date="2023-10-02T16:35:00Z"/>
                <w:b w:val="0"/>
                <w:bCs/>
              </w:rPr>
            </w:pPr>
            <w:ins w:id="171" w:author="Samsung" w:date="2023-10-02T16:35:00Z">
              <w:r w:rsidRPr="001A3395">
                <w:rPr>
                  <w:b w:val="0"/>
                  <w:bCs/>
                </w:rPr>
                <w:t xml:space="preserve">NOTE 1: </w:t>
              </w:r>
              <w:r w:rsidRPr="001A3395">
                <w:rPr>
                  <w:b w:val="0"/>
                  <w:bCs/>
                </w:rPr>
                <w:tab/>
                <w:t>Combination of lead ECSP ID and partner ECSP ID identifies the direction of the federation from partner ECSP towards lead ECSP.</w:t>
              </w:r>
            </w:ins>
          </w:p>
        </w:tc>
      </w:tr>
    </w:tbl>
    <w:p w14:paraId="375B0A67" w14:textId="77777777" w:rsidR="00BB622E" w:rsidRDefault="00BB622E" w:rsidP="00BB622E"/>
    <w:p w14:paraId="48E956BC" w14:textId="34D6080E" w:rsidR="00E5677D" w:rsidRPr="00C21836" w:rsidRDefault="00E5677D" w:rsidP="00E56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D65791C" w14:textId="77777777" w:rsidR="00BB622E" w:rsidRPr="00F477AF" w:rsidRDefault="00BB622E" w:rsidP="004D7347"/>
    <w:sectPr w:rsidR="00BB622E" w:rsidRPr="00F477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51AD2" w14:textId="77777777" w:rsidR="00816056" w:rsidRDefault="00816056">
      <w:r>
        <w:separator/>
      </w:r>
    </w:p>
  </w:endnote>
  <w:endnote w:type="continuationSeparator" w:id="0">
    <w:p w14:paraId="00F24BE6" w14:textId="77777777" w:rsidR="00816056" w:rsidRDefault="0081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0E15B" w14:textId="77777777" w:rsidR="00816056" w:rsidRDefault="00816056">
      <w:r>
        <w:separator/>
      </w:r>
    </w:p>
  </w:footnote>
  <w:footnote w:type="continuationSeparator" w:id="0">
    <w:p w14:paraId="11BE3416" w14:textId="77777777" w:rsidR="00816056" w:rsidRDefault="0081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6D5E" w:rsidRDefault="00D76D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6D5E" w:rsidRDefault="00D7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6D5E" w:rsidRDefault="00D7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6D5E" w:rsidRDefault="00D7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31DD252F"/>
    <w:multiLevelType w:val="hybridMultilevel"/>
    <w:tmpl w:val="8A986638"/>
    <w:lvl w:ilvl="0" w:tplc="4009000B">
      <w:start w:val="3"/>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97706F"/>
    <w:multiLevelType w:val="hybridMultilevel"/>
    <w:tmpl w:val="CCE88D3E"/>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3167357"/>
    <w:multiLevelType w:val="hybridMultilevel"/>
    <w:tmpl w:val="28EA15F0"/>
    <w:lvl w:ilvl="0" w:tplc="40090001">
      <w:start w:val="1"/>
      <w:numFmt w:val="bullet"/>
      <w:lvlText w:val=""/>
      <w:lvlJc w:val="left"/>
      <w:pPr>
        <w:ind w:left="820" w:hanging="360"/>
      </w:pPr>
      <w:rPr>
        <w:rFonts w:ascii="Symbol" w:hAnsi="Symbo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4" w15:restartNumberingAfterBreak="0">
    <w:nsid w:val="486F0DB4"/>
    <w:multiLevelType w:val="hybridMultilevel"/>
    <w:tmpl w:val="79FAE9E2"/>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E752E38"/>
    <w:multiLevelType w:val="hybridMultilevel"/>
    <w:tmpl w:val="3B2EAEF0"/>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14F0996"/>
    <w:multiLevelType w:val="hybridMultilevel"/>
    <w:tmpl w:val="B7C8F624"/>
    <w:lvl w:ilvl="0" w:tplc="EFE486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1C257BC"/>
    <w:multiLevelType w:val="hybridMultilevel"/>
    <w:tmpl w:val="6BF063F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49206EF"/>
    <w:multiLevelType w:val="hybridMultilevel"/>
    <w:tmpl w:val="26504FBE"/>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B49005F"/>
    <w:multiLevelType w:val="hybridMultilevel"/>
    <w:tmpl w:val="E1F61FC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1"/>
  </w:num>
  <w:num w:numId="2">
    <w:abstractNumId w:val="6"/>
  </w:num>
  <w:num w:numId="3">
    <w:abstractNumId w:val="7"/>
  </w:num>
  <w:num w:numId="4">
    <w:abstractNumId w:val="2"/>
  </w:num>
  <w:num w:numId="5">
    <w:abstractNumId w:val="3"/>
  </w:num>
  <w:num w:numId="6">
    <w:abstractNumId w:val="9"/>
  </w:num>
  <w:num w:numId="7">
    <w:abstractNumId w:val="0"/>
  </w:num>
  <w:num w:numId="8">
    <w:abstractNumId w:val="4"/>
  </w:num>
  <w:num w:numId="9">
    <w:abstractNumId w:val="8"/>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95"/>
    <w:rsid w:val="00022E30"/>
    <w:rsid w:val="00022E4A"/>
    <w:rsid w:val="00023C39"/>
    <w:rsid w:val="00034EC4"/>
    <w:rsid w:val="00063D5A"/>
    <w:rsid w:val="00093EFD"/>
    <w:rsid w:val="000A6394"/>
    <w:rsid w:val="000B7FED"/>
    <w:rsid w:val="000C038A"/>
    <w:rsid w:val="000C2E53"/>
    <w:rsid w:val="000C6598"/>
    <w:rsid w:val="000D44B3"/>
    <w:rsid w:val="0013621F"/>
    <w:rsid w:val="00145D43"/>
    <w:rsid w:val="00192C46"/>
    <w:rsid w:val="001A08B3"/>
    <w:rsid w:val="001A3395"/>
    <w:rsid w:val="001A433D"/>
    <w:rsid w:val="001A7B60"/>
    <w:rsid w:val="001B52F0"/>
    <w:rsid w:val="001B7A65"/>
    <w:rsid w:val="001E2509"/>
    <w:rsid w:val="001E41F3"/>
    <w:rsid w:val="001F631D"/>
    <w:rsid w:val="002023A9"/>
    <w:rsid w:val="00202B8F"/>
    <w:rsid w:val="00204DF5"/>
    <w:rsid w:val="002578AA"/>
    <w:rsid w:val="00257D19"/>
    <w:rsid w:val="0026004D"/>
    <w:rsid w:val="002640DD"/>
    <w:rsid w:val="002648CE"/>
    <w:rsid w:val="00275D12"/>
    <w:rsid w:val="00284FEB"/>
    <w:rsid w:val="002860C4"/>
    <w:rsid w:val="002B5741"/>
    <w:rsid w:val="002C2D03"/>
    <w:rsid w:val="002E472E"/>
    <w:rsid w:val="00305409"/>
    <w:rsid w:val="00321865"/>
    <w:rsid w:val="00342544"/>
    <w:rsid w:val="003541C4"/>
    <w:rsid w:val="003609EF"/>
    <w:rsid w:val="0036231A"/>
    <w:rsid w:val="00372925"/>
    <w:rsid w:val="00374DD4"/>
    <w:rsid w:val="003852E1"/>
    <w:rsid w:val="003A0F08"/>
    <w:rsid w:val="003E1A36"/>
    <w:rsid w:val="00410371"/>
    <w:rsid w:val="004242F1"/>
    <w:rsid w:val="00427863"/>
    <w:rsid w:val="0044792D"/>
    <w:rsid w:val="00456CB7"/>
    <w:rsid w:val="00465A80"/>
    <w:rsid w:val="00467487"/>
    <w:rsid w:val="00471E8D"/>
    <w:rsid w:val="0047713A"/>
    <w:rsid w:val="004B75B7"/>
    <w:rsid w:val="004D0CB5"/>
    <w:rsid w:val="004D7347"/>
    <w:rsid w:val="005128D1"/>
    <w:rsid w:val="005141D9"/>
    <w:rsid w:val="0051580D"/>
    <w:rsid w:val="00521720"/>
    <w:rsid w:val="00547111"/>
    <w:rsid w:val="00592D74"/>
    <w:rsid w:val="005B5259"/>
    <w:rsid w:val="005C02AB"/>
    <w:rsid w:val="005D539A"/>
    <w:rsid w:val="005E2C44"/>
    <w:rsid w:val="00621188"/>
    <w:rsid w:val="006257ED"/>
    <w:rsid w:val="00627A89"/>
    <w:rsid w:val="00650BE0"/>
    <w:rsid w:val="00653DE4"/>
    <w:rsid w:val="00657D23"/>
    <w:rsid w:val="00665C47"/>
    <w:rsid w:val="00695808"/>
    <w:rsid w:val="006A0E17"/>
    <w:rsid w:val="006A2C80"/>
    <w:rsid w:val="006A5537"/>
    <w:rsid w:val="006B46FB"/>
    <w:rsid w:val="006E21FB"/>
    <w:rsid w:val="006F0365"/>
    <w:rsid w:val="0072106D"/>
    <w:rsid w:val="00747B4D"/>
    <w:rsid w:val="00747FE5"/>
    <w:rsid w:val="00756B55"/>
    <w:rsid w:val="00792342"/>
    <w:rsid w:val="007977A8"/>
    <w:rsid w:val="007B512A"/>
    <w:rsid w:val="007C2097"/>
    <w:rsid w:val="007D6A07"/>
    <w:rsid w:val="007D7526"/>
    <w:rsid w:val="007F7259"/>
    <w:rsid w:val="008040A8"/>
    <w:rsid w:val="00805FFF"/>
    <w:rsid w:val="00812B03"/>
    <w:rsid w:val="00815472"/>
    <w:rsid w:val="00816056"/>
    <w:rsid w:val="008279FA"/>
    <w:rsid w:val="008412B0"/>
    <w:rsid w:val="008626E7"/>
    <w:rsid w:val="00870EE7"/>
    <w:rsid w:val="008733FD"/>
    <w:rsid w:val="008863B9"/>
    <w:rsid w:val="008A45A6"/>
    <w:rsid w:val="008B07BE"/>
    <w:rsid w:val="008B6871"/>
    <w:rsid w:val="008D3CCC"/>
    <w:rsid w:val="008D4717"/>
    <w:rsid w:val="008F2428"/>
    <w:rsid w:val="008F3789"/>
    <w:rsid w:val="008F3C11"/>
    <w:rsid w:val="008F686C"/>
    <w:rsid w:val="009148DE"/>
    <w:rsid w:val="00941E30"/>
    <w:rsid w:val="00967517"/>
    <w:rsid w:val="009777D9"/>
    <w:rsid w:val="00990D18"/>
    <w:rsid w:val="00991B88"/>
    <w:rsid w:val="009A5648"/>
    <w:rsid w:val="009A5753"/>
    <w:rsid w:val="009A579D"/>
    <w:rsid w:val="009B169B"/>
    <w:rsid w:val="009D2E07"/>
    <w:rsid w:val="009E3297"/>
    <w:rsid w:val="009E4B62"/>
    <w:rsid w:val="009F734F"/>
    <w:rsid w:val="00A0551A"/>
    <w:rsid w:val="00A16496"/>
    <w:rsid w:val="00A246B6"/>
    <w:rsid w:val="00A475B6"/>
    <w:rsid w:val="00A47E70"/>
    <w:rsid w:val="00A50CF0"/>
    <w:rsid w:val="00A70487"/>
    <w:rsid w:val="00A71094"/>
    <w:rsid w:val="00A7671C"/>
    <w:rsid w:val="00AA2CBC"/>
    <w:rsid w:val="00AC52E0"/>
    <w:rsid w:val="00AC5820"/>
    <w:rsid w:val="00AD1CD8"/>
    <w:rsid w:val="00B258BB"/>
    <w:rsid w:val="00B374E9"/>
    <w:rsid w:val="00B4478E"/>
    <w:rsid w:val="00B53A33"/>
    <w:rsid w:val="00B56A2A"/>
    <w:rsid w:val="00B64750"/>
    <w:rsid w:val="00B67B97"/>
    <w:rsid w:val="00B76C00"/>
    <w:rsid w:val="00B94C2F"/>
    <w:rsid w:val="00B968C8"/>
    <w:rsid w:val="00BA3EC5"/>
    <w:rsid w:val="00BA51D9"/>
    <w:rsid w:val="00BB5DFC"/>
    <w:rsid w:val="00BB622E"/>
    <w:rsid w:val="00BB6D6A"/>
    <w:rsid w:val="00BB7F0F"/>
    <w:rsid w:val="00BC7469"/>
    <w:rsid w:val="00BD279D"/>
    <w:rsid w:val="00BD33FC"/>
    <w:rsid w:val="00BD6BB8"/>
    <w:rsid w:val="00C14451"/>
    <w:rsid w:val="00C214C2"/>
    <w:rsid w:val="00C2375C"/>
    <w:rsid w:val="00C25255"/>
    <w:rsid w:val="00C66BA2"/>
    <w:rsid w:val="00C77BC0"/>
    <w:rsid w:val="00C858FC"/>
    <w:rsid w:val="00C870F6"/>
    <w:rsid w:val="00C95985"/>
    <w:rsid w:val="00CB69EB"/>
    <w:rsid w:val="00CC5026"/>
    <w:rsid w:val="00CC68D0"/>
    <w:rsid w:val="00D03F9A"/>
    <w:rsid w:val="00D06D51"/>
    <w:rsid w:val="00D24991"/>
    <w:rsid w:val="00D3203D"/>
    <w:rsid w:val="00D50255"/>
    <w:rsid w:val="00D62139"/>
    <w:rsid w:val="00D63530"/>
    <w:rsid w:val="00D66520"/>
    <w:rsid w:val="00D76D5E"/>
    <w:rsid w:val="00D8462D"/>
    <w:rsid w:val="00D84AE9"/>
    <w:rsid w:val="00DC0965"/>
    <w:rsid w:val="00DC25EE"/>
    <w:rsid w:val="00DE09C8"/>
    <w:rsid w:val="00DE34CF"/>
    <w:rsid w:val="00E0087E"/>
    <w:rsid w:val="00E03B53"/>
    <w:rsid w:val="00E13F3D"/>
    <w:rsid w:val="00E34898"/>
    <w:rsid w:val="00E4063B"/>
    <w:rsid w:val="00E54524"/>
    <w:rsid w:val="00E5677D"/>
    <w:rsid w:val="00E81077"/>
    <w:rsid w:val="00EB09B7"/>
    <w:rsid w:val="00EC1E1C"/>
    <w:rsid w:val="00EE7D7C"/>
    <w:rsid w:val="00F14D14"/>
    <w:rsid w:val="00F15FBD"/>
    <w:rsid w:val="00F25D98"/>
    <w:rsid w:val="00F300FB"/>
    <w:rsid w:val="00F778CC"/>
    <w:rsid w:val="00F80307"/>
    <w:rsid w:val="00F97350"/>
    <w:rsid w:val="00FB6386"/>
    <w:rsid w:val="00FC1A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70487"/>
    <w:rPr>
      <w:rFonts w:ascii="Arial" w:hAnsi="Arial"/>
      <w:sz w:val="18"/>
      <w:lang w:val="en-GB" w:eastAsia="en-US"/>
    </w:rPr>
  </w:style>
  <w:style w:type="character" w:customStyle="1" w:styleId="THChar">
    <w:name w:val="TH Char"/>
    <w:link w:val="TH"/>
    <w:qFormat/>
    <w:locked/>
    <w:rsid w:val="00A70487"/>
    <w:rPr>
      <w:rFonts w:ascii="Arial" w:hAnsi="Arial"/>
      <w:b/>
      <w:lang w:val="en-GB" w:eastAsia="en-US"/>
    </w:rPr>
  </w:style>
  <w:style w:type="character" w:customStyle="1" w:styleId="TAHCar">
    <w:name w:val="TAH Car"/>
    <w:link w:val="TAH"/>
    <w:qFormat/>
    <w:rsid w:val="00A70487"/>
    <w:rPr>
      <w:rFonts w:ascii="Arial" w:hAnsi="Arial"/>
      <w:b/>
      <w:sz w:val="18"/>
      <w:lang w:val="en-GB" w:eastAsia="en-US"/>
    </w:rPr>
  </w:style>
  <w:style w:type="character" w:customStyle="1" w:styleId="TACChar">
    <w:name w:val="TAC Char"/>
    <w:link w:val="TAC"/>
    <w:qFormat/>
    <w:rsid w:val="00257D19"/>
    <w:rPr>
      <w:rFonts w:ascii="Arial" w:hAnsi="Arial"/>
      <w:sz w:val="18"/>
      <w:lang w:val="en-GB" w:eastAsia="en-US"/>
    </w:rPr>
  </w:style>
  <w:style w:type="character" w:customStyle="1" w:styleId="EditorsNoteChar">
    <w:name w:val="Editor's Note Char"/>
    <w:aliases w:val="EN Char"/>
    <w:link w:val="EditorsNote"/>
    <w:locked/>
    <w:rsid w:val="008F3C11"/>
    <w:rPr>
      <w:rFonts w:ascii="Times New Roman" w:hAnsi="Times New Roman"/>
      <w:color w:val="FF0000"/>
      <w:lang w:val="en-GB" w:eastAsia="en-US"/>
    </w:rPr>
  </w:style>
  <w:style w:type="character" w:customStyle="1" w:styleId="NOChar">
    <w:name w:val="NO Char"/>
    <w:link w:val="NO"/>
    <w:locked/>
    <w:rsid w:val="008F3C11"/>
    <w:rPr>
      <w:rFonts w:ascii="Times New Roman" w:hAnsi="Times New Roman"/>
      <w:lang w:val="en-GB" w:eastAsia="en-US"/>
    </w:rPr>
  </w:style>
  <w:style w:type="character" w:customStyle="1" w:styleId="ListLabel21">
    <w:name w:val="ListLabel 21"/>
    <w:qFormat/>
    <w:rsid w:val="00805FFF"/>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paragraph" w:customStyle="1" w:styleId="NormalParagraph">
    <w:name w:val="Normal Paragraph"/>
    <w:uiPriority w:val="99"/>
    <w:qFormat/>
    <w:rsid w:val="00805FFF"/>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284854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D86E4-9429-4DB3-A98A-B9784F16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10</Pages>
  <Words>2625</Words>
  <Characters>14966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66</cp:revision>
  <cp:lastPrinted>1899-12-31T23:00:00Z</cp:lastPrinted>
  <dcterms:created xsi:type="dcterms:W3CDTF">2023-04-19T04:27:00Z</dcterms:created>
  <dcterms:modified xsi:type="dcterms:W3CDTF">2023-10-03T10:16:00Z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